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p>
    <w:p>
      <w:pPr>
        <w:tabs>
          <w:tab w:val="left" w:pos="2127"/>
        </w:tabs>
        <w:spacing w:before="120" w:line="240" w:lineRule="auto"/>
        <w:ind w:left="2127" w:hanging="2127"/>
        <w:rPr>
          <w:b/>
          <w:sz w:val="24"/>
          <w:lang w:eastAsia="zh-CN"/>
        </w:rPr>
      </w:pPr>
      <w:r>
        <w:rPr>
          <w:b/>
          <w:sz w:val="24"/>
        </w:rPr>
        <w:t>Source:</w:t>
      </w:r>
      <w:r>
        <w:rPr>
          <w:b/>
          <w:sz w:val="24"/>
        </w:rPr>
        <w:tab/>
      </w:r>
      <w:r>
        <w:rPr>
          <w:rFonts w:hint="default"/>
          <w:b/>
          <w:sz w:val="24"/>
          <w:lang w:val="en-US"/>
        </w:rPr>
        <w:t>China Mobile Com. Corporation</w:t>
      </w:r>
    </w:p>
    <w:p>
      <w:pPr>
        <w:tabs>
          <w:tab w:val="left" w:pos="2127"/>
        </w:tabs>
        <w:spacing w:line="240" w:lineRule="auto"/>
        <w:ind w:left="2131" w:hanging="2131"/>
        <w:rPr>
          <w:rFonts w:hint="default" w:eastAsia="宋体"/>
          <w:b/>
          <w:sz w:val="24"/>
          <w:lang w:val="en-US" w:eastAsia="zh-CN"/>
        </w:rPr>
      </w:pPr>
      <w:r>
        <w:rPr>
          <w:b/>
          <w:sz w:val="24"/>
        </w:rPr>
        <w:t>Title:</w:t>
      </w:r>
      <w:r>
        <w:rPr>
          <w:b/>
          <w:sz w:val="24"/>
        </w:rPr>
        <w:tab/>
      </w:r>
      <w:r>
        <w:rPr>
          <w:rFonts w:hint="eastAsia"/>
          <w:b/>
          <w:sz w:val="24"/>
          <w:lang w:val="en-US" w:eastAsia="zh-CN"/>
        </w:rPr>
        <w:t>[MP_RTT]</w:t>
      </w:r>
      <w:bookmarkStart w:id="2" w:name="_GoBack"/>
      <w:r>
        <w:rPr>
          <w:rFonts w:hint="eastAsia"/>
          <w:b/>
          <w:sz w:val="24"/>
          <w:lang w:val="en-US" w:eastAsia="zh-CN"/>
        </w:rPr>
        <w:t>Updates on Multi-party RTT Solutions</w:t>
      </w:r>
    </w:p>
    <w:bookmarkEnd w:id="2"/>
    <w:p>
      <w:pPr>
        <w:pStyle w:val="3"/>
        <w:spacing w:line="240" w:lineRule="auto"/>
        <w:rPr>
          <w:lang w:val="en-GB"/>
        </w:rPr>
      </w:pPr>
      <w:r>
        <w:rPr>
          <w:lang w:val="en-GB"/>
        </w:rPr>
        <w:t>Document for:</w:t>
      </w:r>
      <w:r>
        <w:rPr>
          <w:lang w:val="en-GB"/>
        </w:rPr>
        <w:tab/>
      </w:r>
      <w:r>
        <w:rPr>
          <w:lang w:val="en-GB"/>
        </w:rPr>
        <w:t>Agreement</w:t>
      </w:r>
    </w:p>
    <w:p>
      <w:pPr>
        <w:pStyle w:val="3"/>
        <w:spacing w:line="240" w:lineRule="auto"/>
        <w:rPr>
          <w:rFonts w:hint="eastAsia" w:eastAsia="宋体"/>
          <w:lang w:val="en-US" w:eastAsia="zh-CN"/>
        </w:rPr>
      </w:pPr>
      <w:r>
        <w:rPr>
          <w:lang w:val="en-GB"/>
        </w:rPr>
        <w:t>Agenda Item:</w:t>
      </w:r>
      <w:r>
        <w:rPr>
          <w:lang w:val="en-GB"/>
        </w:rPr>
        <w:tab/>
      </w:r>
      <w:r>
        <w:rPr>
          <w:lang w:val="en-GB"/>
        </w:rPr>
        <w:t>1</w:t>
      </w:r>
      <w:r>
        <w:rPr>
          <w:rFonts w:hint="eastAsia"/>
          <w:lang w:val="en-US" w:eastAsia="zh-CN"/>
        </w:rPr>
        <w:t>0</w:t>
      </w:r>
      <w:r>
        <w:rPr>
          <w:lang w:val="en-GB"/>
        </w:rPr>
        <w:t>.</w:t>
      </w:r>
      <w:r>
        <w:rPr>
          <w:rFonts w:hint="eastAsia"/>
          <w:lang w:val="en-US" w:eastAsia="zh-CN"/>
        </w:rPr>
        <w:t>8</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2"/>
          <w:szCs w:val="28"/>
        </w:rPr>
      </w:pPr>
      <w:r>
        <w:rPr>
          <w:sz w:val="32"/>
          <w:szCs w:val="28"/>
        </w:rPr>
        <w:t>1 Introduction</w:t>
      </w:r>
    </w:p>
    <w:p>
      <w:pPr>
        <w:spacing w:line="360" w:lineRule="auto"/>
      </w:pPr>
      <w:r>
        <w:rPr>
          <w:rFonts w:ascii="Times New Roman" w:hAnsi="Times New Roman"/>
          <w:sz w:val="20"/>
        </w:rPr>
        <w:t xml:space="preserve">The MP_RTT work item has been approved at the SA plenary #98-e in document </w:t>
      </w:r>
      <w:r>
        <w:rPr>
          <w:rFonts w:ascii="Times New Roman" w:hAnsi="Times New Roman"/>
          <w:color w:val="0000CC"/>
          <w:sz w:val="20"/>
        </w:rPr>
        <w:t>SP-221346</w:t>
      </w:r>
      <w:r>
        <w:rPr>
          <w:rFonts w:ascii="Times New Roman" w:hAnsi="Times New Roman"/>
          <w:sz w:val="20"/>
        </w:rPr>
        <w:t xml:space="preserve">, and the </w:t>
      </w:r>
      <w:r>
        <w:rPr>
          <w:rFonts w:hint="eastAsia" w:ascii="Times New Roman" w:hAnsi="Times New Roman"/>
          <w:b w:val="0"/>
          <w:sz w:val="20"/>
          <w:lang w:val="en-US" w:eastAsia="zh-CN"/>
        </w:rPr>
        <w:t>m</w:t>
      </w:r>
      <w:r>
        <w:rPr>
          <w:rFonts w:hint="default" w:ascii="Times New Roman" w:hAnsi="Times New Roman"/>
          <w:b w:val="0"/>
          <w:sz w:val="20"/>
          <w:lang w:val="en-US" w:eastAsia="zh-CN"/>
        </w:rPr>
        <w:t>ulti-party RTT over RTP Solution</w:t>
      </w:r>
      <w:r>
        <w:rPr>
          <w:rFonts w:ascii="Times New Roman" w:hAnsi="Times New Roman"/>
          <w:sz w:val="20"/>
        </w:rPr>
        <w:t xml:space="preserve"> </w:t>
      </w:r>
      <w:r>
        <w:rPr>
          <w:rFonts w:hint="eastAsia" w:ascii="Times New Roman" w:hAnsi="Times New Roman"/>
          <w:sz w:val="20"/>
          <w:lang w:val="en-US" w:eastAsia="zh-CN"/>
        </w:rPr>
        <w:t xml:space="preserve">was </w:t>
      </w:r>
      <w:r>
        <w:rPr>
          <w:rFonts w:ascii="Times New Roman" w:hAnsi="Times New Roman"/>
          <w:sz w:val="20"/>
        </w:rPr>
        <w:t>agreed and incorporated in the PD v0.</w:t>
      </w:r>
      <w:r>
        <w:rPr>
          <w:rFonts w:hint="eastAsia" w:ascii="Times New Roman" w:hAnsi="Times New Roman"/>
          <w:sz w:val="20"/>
          <w:lang w:val="en-US" w:eastAsia="zh-CN"/>
        </w:rPr>
        <w:t>3</w:t>
      </w:r>
      <w:r>
        <w:rPr>
          <w:rFonts w:ascii="Times New Roman" w:hAnsi="Times New Roman"/>
          <w:sz w:val="20"/>
        </w:rPr>
        <w:t>.</w:t>
      </w:r>
      <w:r>
        <w:rPr>
          <w:rFonts w:hint="eastAsia" w:ascii="Times New Roman" w:hAnsi="Times New Roman"/>
          <w:sz w:val="20"/>
          <w:lang w:val="en-US" w:eastAsia="zh-CN"/>
        </w:rPr>
        <w:t>0</w:t>
      </w:r>
      <w:r>
        <w:rPr>
          <w:rFonts w:ascii="Times New Roman" w:hAnsi="Times New Roman"/>
          <w:sz w:val="20"/>
        </w:rPr>
        <w:t xml:space="preserve"> at 3GPP SA4 12</w:t>
      </w:r>
      <w:r>
        <w:rPr>
          <w:rFonts w:hint="eastAsia" w:ascii="Times New Roman" w:hAnsi="Times New Roman"/>
          <w:sz w:val="20"/>
          <w:lang w:val="en-US" w:eastAsia="zh-CN"/>
        </w:rPr>
        <w:t>4</w:t>
      </w:r>
      <w:r>
        <w:t>.</w:t>
      </w:r>
    </w:p>
    <w:p>
      <w:pPr>
        <w:spacing w:line="360" w:lineRule="auto"/>
        <w:rPr>
          <w:rFonts w:hint="default" w:ascii="Times New Roman" w:hAnsi="Times New Roman" w:eastAsia="宋体" w:cs="Times New Roman"/>
          <w:kern w:val="0"/>
          <w:sz w:val="20"/>
          <w:szCs w:val="20"/>
          <w:lang w:val="en-US" w:eastAsia="zh-CN" w:bidi="ar"/>
        </w:rPr>
      </w:pPr>
      <w:r>
        <w:rPr>
          <w:rFonts w:ascii="Times New Roman" w:hAnsi="Times New Roman"/>
          <w:sz w:val="20"/>
        </w:rPr>
        <w:t xml:space="preserve">This contribution proposes </w:t>
      </w:r>
      <w:r>
        <w:rPr>
          <w:rFonts w:hint="eastAsia" w:ascii="Times New Roman" w:hAnsi="Times New Roman"/>
          <w:sz w:val="20"/>
          <w:lang w:val="en-US" w:eastAsia="zh-CN"/>
        </w:rPr>
        <w:t>updates on</w:t>
      </w:r>
      <w:r>
        <w:rPr>
          <w:rFonts w:ascii="Times New Roman" w:hAnsi="Times New Roman"/>
          <w:sz w:val="20"/>
        </w:rPr>
        <w:t xml:space="preserve"> call flow over RTP for the MP_RTT.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rPr>
          <w:rFonts w:cs="Arial"/>
          <w:lang w:val="en-GB"/>
        </w:rPr>
      </w:pPr>
    </w:p>
    <w:p>
      <w:pPr>
        <w:pStyle w:val="2"/>
        <w:rPr>
          <w:sz w:val="32"/>
          <w:szCs w:val="28"/>
        </w:rPr>
      </w:pPr>
      <w:bookmarkStart w:id="0" w:name="_Toc142570918"/>
      <w:r>
        <w:rPr>
          <w:rFonts w:hint="eastAsia"/>
          <w:sz w:val="32"/>
          <w:szCs w:val="28"/>
          <w:lang w:val="en-US" w:eastAsia="zh-CN"/>
        </w:rPr>
        <w:t>3</w:t>
      </w:r>
      <w:r>
        <w:rPr>
          <w:sz w:val="32"/>
          <w:szCs w:val="28"/>
        </w:rPr>
        <w:t xml:space="preserve"> Multi-party RTT Solutions</w:t>
      </w:r>
    </w:p>
    <w:p>
      <w:pPr>
        <w:pStyle w:val="3"/>
        <w:rPr>
          <w:b w:val="0"/>
          <w:bCs/>
          <w:sz w:val="28"/>
          <w:szCs w:val="21"/>
          <w:lang w:eastAsia="en-GB"/>
        </w:rPr>
      </w:pPr>
      <w:r>
        <w:rPr>
          <w:rFonts w:hint="eastAsia"/>
          <w:b w:val="0"/>
          <w:bCs/>
          <w:sz w:val="28"/>
          <w:szCs w:val="21"/>
          <w:lang w:val="en-US" w:eastAsia="zh-CN"/>
        </w:rPr>
        <w:t>3</w:t>
      </w:r>
      <w:r>
        <w:rPr>
          <w:b w:val="0"/>
          <w:bCs/>
          <w:sz w:val="28"/>
          <w:szCs w:val="21"/>
          <w:lang w:eastAsia="en-GB"/>
        </w:rPr>
        <w:t>.1 Multi-party RTT over RTP Solution</w:t>
      </w:r>
    </w:p>
    <w:p>
      <w:pPr>
        <w:pStyle w:val="4"/>
        <w:jc w:val="left"/>
        <w:rPr>
          <w:b w:val="0"/>
          <w:bCs/>
          <w:sz w:val="28"/>
          <w:szCs w:val="21"/>
          <w:lang w:eastAsia="en-GB"/>
        </w:rPr>
      </w:pPr>
      <w:r>
        <w:rPr>
          <w:rFonts w:hint="eastAsia"/>
          <w:b w:val="0"/>
          <w:bCs/>
          <w:sz w:val="28"/>
          <w:szCs w:val="21"/>
          <w:lang w:val="en-US" w:eastAsia="zh-CN"/>
        </w:rPr>
        <w:t>3</w:t>
      </w:r>
      <w:r>
        <w:rPr>
          <w:b w:val="0"/>
          <w:bCs/>
          <w:sz w:val="28"/>
          <w:szCs w:val="21"/>
          <w:lang w:eastAsia="en-GB"/>
        </w:rPr>
        <w:t>.1.2 Call Flow</w:t>
      </w:r>
    </w:p>
    <w:p>
      <w:pPr>
        <w:pStyle w:val="5"/>
        <w:rPr>
          <w:b w:val="0"/>
          <w:bCs/>
          <w:sz w:val="28"/>
          <w:szCs w:val="21"/>
          <w:lang w:eastAsia="zh-CN"/>
        </w:rPr>
      </w:pPr>
      <w:r>
        <w:rPr>
          <w:rFonts w:hint="eastAsia"/>
          <w:b w:val="0"/>
          <w:bCs/>
          <w:sz w:val="28"/>
          <w:szCs w:val="21"/>
          <w:lang w:val="en-US" w:eastAsia="zh-CN"/>
        </w:rPr>
        <w:t>3</w:t>
      </w:r>
      <w:r>
        <w:rPr>
          <w:b w:val="0"/>
          <w:bCs/>
          <w:sz w:val="28"/>
          <w:szCs w:val="21"/>
          <w:lang w:eastAsia="zh-CN"/>
        </w:rPr>
        <w:t>.1.2.1 SDP Negotiation for RTT-mixed-based multiparty Procedure</w:t>
      </w:r>
    </w:p>
    <w:p>
      <w:pPr>
        <w:spacing w:line="360" w:lineRule="auto"/>
        <w:jc w:val="center"/>
      </w:pPr>
      <w:r>
        <w:object>
          <v:shape id="_x0000_i1025" o:spt="75" type="#_x0000_t75" style="height:232.35pt;width:260.4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9"/>
        <w:jc w:val="center"/>
        <w:rPr>
          <w:rFonts w:cs="Arial"/>
          <w:i w:val="0"/>
          <w:color w:val="auto"/>
          <w:szCs w:val="22"/>
        </w:rPr>
      </w:pPr>
      <w:r>
        <w:rPr>
          <w:i w:val="0"/>
          <w:color w:val="auto"/>
        </w:rPr>
        <w:t xml:space="preserve">Figure </w:t>
      </w:r>
      <w:del w:id="0" w:author="CMCC" w:date="2023-08-15T11:10:01Z">
        <w:r>
          <w:rPr>
            <w:rFonts w:hint="default"/>
            <w:i w:val="0"/>
            <w:color w:val="auto"/>
            <w:lang w:val="en-US"/>
          </w:rPr>
          <w:delText>2</w:delText>
        </w:r>
      </w:del>
      <w:ins w:id="1" w:author="CMCC" w:date="2023-08-15T11:10:01Z">
        <w:r>
          <w:rPr>
            <w:rFonts w:hint="eastAsia"/>
            <w:i w:val="0"/>
            <w:color w:val="auto"/>
            <w:lang w:val="en-US" w:eastAsia="zh-CN"/>
          </w:rPr>
          <w:t>3</w:t>
        </w:r>
      </w:ins>
      <w:r>
        <w:rPr>
          <w:i w:val="0"/>
          <w:color w:val="auto"/>
        </w:rPr>
        <w:t>.1.2.1-1 RTT-mixed SDP negotiation between two parties</w:t>
      </w:r>
    </w:p>
    <w:p>
      <w:pPr>
        <w:spacing w:line="360" w:lineRule="auto"/>
        <w:rPr>
          <w:rFonts w:cs="Arial"/>
          <w:szCs w:val="22"/>
          <w:lang w:val="en-US" w:eastAsia="zh-CN"/>
        </w:rPr>
      </w:pPr>
      <w:r>
        <w:rPr>
          <w:rFonts w:hint="eastAsia" w:cs="Arial"/>
          <w:szCs w:val="22"/>
          <w:lang w:val="en-US" w:eastAsia="zh-CN"/>
        </w:rPr>
        <w:t>T</w:t>
      </w:r>
      <w:r>
        <w:rPr>
          <w:rFonts w:cs="Arial"/>
          <w:szCs w:val="22"/>
          <w:lang w:val="en-US" w:eastAsia="zh-CN"/>
        </w:rPr>
        <w:t>he main steps are shown as below:</w:t>
      </w:r>
    </w:p>
    <w:p>
      <w:pPr>
        <w:spacing w:line="360" w:lineRule="auto"/>
        <w:rPr>
          <w:rFonts w:cs="Arial"/>
          <w:szCs w:val="22"/>
          <w:lang w:val="en-US" w:eastAsia="zh-CN"/>
        </w:rPr>
      </w:pPr>
      <w:r>
        <w:rPr>
          <w:rFonts w:hint="eastAsia" w:cs="Arial"/>
          <w:szCs w:val="22"/>
          <w:lang w:val="en-US" w:eastAsia="zh-CN"/>
        </w:rPr>
        <w:t>1</w:t>
      </w:r>
      <w:r>
        <w:rPr>
          <w:rFonts w:cs="Arial"/>
          <w:szCs w:val="22"/>
          <w:lang w:val="en-US" w:eastAsia="zh-CN"/>
        </w:rPr>
        <w:t>. If the Caller party supports RTP-mixer-based method, when the caller party initiates an SDP offer, it can add “a=rtt-mixer” in “m=text” line. The SDP example is shown as below:</w:t>
      </w:r>
    </w:p>
    <w:p>
      <w:pPr>
        <w:spacing w:line="240" w:lineRule="auto"/>
        <w:rPr>
          <w:rFonts w:cs="Arial"/>
          <w:sz w:val="20"/>
          <w:szCs w:val="22"/>
          <w:lang w:val="en-US" w:eastAsia="zh-CN"/>
        </w:rPr>
      </w:pPr>
      <w:r>
        <w:rPr>
          <w:rFonts w:cs="Arial"/>
          <w:sz w:val="20"/>
          <w:szCs w:val="22"/>
          <w:lang w:val="en-US" w:eastAsia="zh-CN"/>
        </w:rPr>
        <w:t>m=text 11000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highlight w:val="none"/>
          <w:lang w:val="en-US" w:eastAsia="zh-CN"/>
        </w:rPr>
      </w:pPr>
      <w:r>
        <w:rPr>
          <w:rFonts w:cs="Arial"/>
          <w:sz w:val="20"/>
          <w:szCs w:val="22"/>
          <w:highlight w:val="none"/>
          <w:lang w:val="en-US" w:eastAsia="zh-CN"/>
        </w:rPr>
        <w:t>a=rtt-mixer</w:t>
      </w:r>
    </w:p>
    <w:p>
      <w:pPr>
        <w:spacing w:line="360" w:lineRule="auto"/>
        <w:rPr>
          <w:rFonts w:cs="Arial"/>
          <w:szCs w:val="22"/>
          <w:lang w:val="en-US" w:eastAsia="zh-CN"/>
        </w:rPr>
      </w:pPr>
      <w:r>
        <w:rPr>
          <w:rFonts w:cs="Arial"/>
          <w:szCs w:val="22"/>
          <w:lang w:val="en-US" w:eastAsia="zh-CN"/>
        </w:rPr>
        <w:t xml:space="preserve"> 2-3. If the called party supports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include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lang w:val="en-US" w:eastAsia="zh-CN"/>
        </w:rPr>
      </w:pPr>
      <w:r>
        <w:rPr>
          <w:rFonts w:cs="Arial"/>
          <w:sz w:val="20"/>
          <w:szCs w:val="22"/>
          <w:lang w:val="en-US" w:eastAsia="zh-CN"/>
        </w:rPr>
        <w:t>a=rtt-mixer</w:t>
      </w:r>
    </w:p>
    <w:p>
      <w:pPr>
        <w:spacing w:line="360" w:lineRule="auto"/>
        <w:rPr>
          <w:rFonts w:cs="Arial"/>
          <w:szCs w:val="22"/>
          <w:lang w:val="en-US" w:eastAsia="zh-CN"/>
        </w:rPr>
      </w:pPr>
      <w:r>
        <w:rPr>
          <w:rFonts w:hint="eastAsia" w:cs="Arial"/>
          <w:szCs w:val="22"/>
          <w:lang w:val="en-US" w:eastAsia="zh-CN"/>
        </w:rPr>
        <w:t>4</w:t>
      </w:r>
      <w:r>
        <w:rPr>
          <w:rFonts w:cs="Arial"/>
          <w:szCs w:val="22"/>
          <w:lang w:val="en-US" w:eastAsia="zh-CN"/>
        </w:rPr>
        <w:t>-5. If the called party doesn’t support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remove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360" w:lineRule="auto"/>
        <w:rPr>
          <w:ins w:id="2" w:author="CMCC" w:date="2023-08-08T15:01:24Z"/>
        </w:rPr>
      </w:pPr>
      <w:del w:id="3" w:author="CMCC" w:date="2023-08-08T15:01:27Z"/>
      <w:del w:id="4" w:author="CMCC" w:date="2023-08-08T15:01:27Z"/>
      <w:del w:id="5" w:author="CMCC" w:date="2023-08-08T15:01:27Z"/>
      <w:del w:id="6" w:author="CMCC" w:date="2023-08-08T15:01:27Z">
        <w:r>
          <w:rPr/>
          <w:object>
            <v:shape id="_x0000_i1026" o:spt="75" type="#_x0000_t75" style="height:281.45pt;width:467.05pt;" o:ole="t" filled="f" o:preferrelative="t" stroked="f" coordsize="21600,21600">
              <v:path/>
              <v:fill on="f" focussize="0,0"/>
              <v:stroke on="f"/>
              <v:imagedata r:id="rId13" o:title=""/>
              <o:lock v:ext="edit" aspectratio="t"/>
              <w10:wrap type="none"/>
              <w10:anchorlock/>
            </v:shape>
            <o:OLEObject Type="Embed" ProgID="Visio.Drawing.15" ShapeID="_x0000_i1026" DrawAspect="Content" ObjectID="_1468075726" r:id="rId12">
              <o:LockedField>false</o:LockedField>
            </o:OLEObject>
          </w:object>
        </w:r>
      </w:del>
      <w:del w:id="8" w:author="CMCC" w:date="2023-08-08T15:01:27Z"/>
    </w:p>
    <w:p>
      <w:pPr>
        <w:spacing w:line="360" w:lineRule="auto"/>
      </w:pPr>
      <w:ins w:id="9" w:author="CMCC" w:date="2023-08-08T15:01:25Z"/>
      <w:ins w:id="10" w:author="CMCC" w:date="2023-08-08T15:01:25Z"/>
      <w:ins w:id="11" w:author="CMCC" w:date="2023-08-08T15:01:25Z"/>
      <w:ins w:id="12" w:author="CMCC" w:date="2023-08-08T15:01:25Z">
        <w:r>
          <w:rPr/>
          <w:object>
            <v:shape id="_x0000_i1027" o:spt="75" type="#_x0000_t75" style="height:281.45pt;width:467.05pt;" o:ole="t" filled="f" o:preferrelative="t" stroked="f" coordsize="21600,21600">
              <v:path/>
              <v:fill on="f" focussize="0,0"/>
              <v:stroke on="f"/>
              <v:imagedata r:id="rId15" o:title=""/>
              <o:lock v:ext="edit" aspectratio="t"/>
              <w10:wrap type="none"/>
              <w10:anchorlock/>
            </v:shape>
            <o:OLEObject Type="Embed" ProgID="Visio.Drawing.15" ShapeID="_x0000_i1027" DrawAspect="Content" ObjectID="_1468075727" r:id="rId14">
              <o:LockedField>false</o:LockedField>
            </o:OLEObject>
          </w:object>
        </w:r>
      </w:ins>
      <w:ins w:id="14" w:author="CMCC" w:date="2023-08-08T15:01:25Z"/>
    </w:p>
    <w:p>
      <w:pPr>
        <w:spacing w:line="360" w:lineRule="auto"/>
      </w:pPr>
    </w:p>
    <w:p>
      <w:pPr>
        <w:spacing w:line="360" w:lineRule="auto"/>
        <w:jc w:val="center"/>
      </w:pPr>
      <w:r>
        <w:t xml:space="preserve">Figure </w:t>
      </w:r>
      <w:r>
        <w:rPr>
          <w:rFonts w:hint="eastAsia"/>
          <w:lang w:val="en-US" w:eastAsia="zh-CN"/>
        </w:rPr>
        <w:t>3</w:t>
      </w:r>
      <w:r>
        <w:t>.1.2.1-2 RTT-mixed SDP negotiation for Multiparty</w:t>
      </w:r>
    </w:p>
    <w:p>
      <w:pPr>
        <w:spacing w:line="360" w:lineRule="auto"/>
        <w:rPr>
          <w:rFonts w:cs="Arial"/>
          <w:szCs w:val="22"/>
          <w:lang w:val="en-US" w:eastAsia="zh-CN"/>
        </w:rPr>
      </w:pPr>
      <w:r>
        <w:rPr>
          <w:rFonts w:hint="eastAsia" w:cs="Arial"/>
          <w:szCs w:val="22"/>
          <w:lang w:val="en-US" w:eastAsia="zh-CN"/>
        </w:rPr>
        <w:t>T</w:t>
      </w:r>
      <w:r>
        <w:rPr>
          <w:rFonts w:cs="Arial"/>
          <w:szCs w:val="22"/>
          <w:lang w:val="en-US" w:eastAsia="zh-CN"/>
        </w:rPr>
        <w:t>he main steps are shown as below:</w:t>
      </w:r>
    </w:p>
    <w:p>
      <w:pPr>
        <w:spacing w:line="360" w:lineRule="auto"/>
        <w:rPr>
          <w:rFonts w:cs="Arial"/>
          <w:szCs w:val="22"/>
          <w:highlight w:val="none"/>
          <w:lang w:val="en-US" w:eastAsia="zh-CN"/>
        </w:rPr>
      </w:pPr>
      <w:r>
        <w:rPr>
          <w:rFonts w:hint="eastAsia" w:cs="Arial"/>
          <w:szCs w:val="22"/>
          <w:highlight w:val="none"/>
          <w:lang w:val="en-US" w:eastAsia="zh-CN"/>
        </w:rPr>
        <w:t>1-2</w:t>
      </w:r>
      <w:r>
        <w:rPr>
          <w:rFonts w:cs="Arial"/>
          <w:szCs w:val="22"/>
          <w:highlight w:val="none"/>
          <w:lang w:val="en-US" w:eastAsia="zh-CN"/>
        </w:rPr>
        <w:t xml:space="preserve">. UE-A </w:t>
      </w:r>
      <w:r>
        <w:rPr>
          <w:rFonts w:hint="eastAsia" w:cs="Arial"/>
          <w:szCs w:val="22"/>
          <w:highlight w:val="none"/>
          <w:lang w:val="en-US" w:eastAsia="zh-CN"/>
        </w:rPr>
        <w:t>creates a conference</w:t>
      </w:r>
      <w:del w:id="15" w:author="CMCC" w:date="2023-08-08T15:02:55Z">
        <w:r>
          <w:rPr>
            <w:rFonts w:hint="eastAsia" w:cs="Arial"/>
            <w:szCs w:val="22"/>
            <w:highlight w:val="none"/>
            <w:lang w:val="en-US" w:eastAsia="zh-CN"/>
          </w:rPr>
          <w:delText xml:space="preserve"> with</w:delText>
        </w:r>
      </w:del>
      <w:del w:id="16" w:author="CMCC" w:date="2023-08-08T15:02:55Z">
        <w:r>
          <w:rPr>
            <w:rFonts w:cs="Arial"/>
            <w:szCs w:val="22"/>
            <w:highlight w:val="none"/>
            <w:lang w:val="en-US" w:eastAsia="zh-CN"/>
          </w:rPr>
          <w:delText xml:space="preserve"> UE-B and UE-C</w:delText>
        </w:r>
      </w:del>
      <w:r>
        <w:rPr>
          <w:rFonts w:hint="eastAsia" w:cs="Arial"/>
          <w:szCs w:val="22"/>
          <w:highlight w:val="none"/>
          <w:lang w:val="en-US" w:eastAsia="zh-CN"/>
        </w:rPr>
        <w:t>.</w:t>
      </w:r>
    </w:p>
    <w:p>
      <w:pPr>
        <w:spacing w:line="360" w:lineRule="auto"/>
        <w:rPr>
          <w:rFonts w:cs="Arial"/>
          <w:szCs w:val="22"/>
          <w:highlight w:val="none"/>
          <w:lang w:val="en-US" w:eastAsia="zh-CN"/>
        </w:rPr>
      </w:pPr>
      <w:r>
        <w:rPr>
          <w:rFonts w:cs="Arial"/>
          <w:szCs w:val="22"/>
          <w:highlight w:val="none"/>
          <w:lang w:val="en-US" w:eastAsia="zh-CN"/>
        </w:rPr>
        <w:t xml:space="preserve">3.  UE-A </w:t>
      </w:r>
      <w:r>
        <w:rPr>
          <w:rFonts w:hint="default" w:cs="Arial"/>
          <w:szCs w:val="22"/>
          <w:highlight w:val="none"/>
          <w:lang w:val="en-US" w:eastAsia="zh-CN"/>
        </w:rPr>
        <w:t>will finish</w:t>
      </w:r>
      <w:r>
        <w:rPr>
          <w:rFonts w:cs="Arial"/>
          <w:szCs w:val="22"/>
          <w:highlight w:val="none"/>
          <w:lang w:val="en-US" w:eastAsia="zh-CN"/>
        </w:rPr>
        <w:t xml:space="preserve"> SDP negotiation with MRF, the RTT-mixed SDP negotiation procedure is the same as Figure </w:t>
      </w:r>
      <w:del w:id="17" w:author="CMCC" w:date="2023-08-14T16:58:32Z">
        <w:r>
          <w:rPr>
            <w:rFonts w:hint="default" w:cs="Arial"/>
            <w:szCs w:val="22"/>
            <w:highlight w:val="none"/>
            <w:lang w:val="en-US" w:eastAsia="zh-CN"/>
          </w:rPr>
          <w:delText>2</w:delText>
        </w:r>
      </w:del>
      <w:ins w:id="18" w:author="CMCC" w:date="2023-08-14T16:58:32Z">
        <w:r>
          <w:rPr>
            <w:rFonts w:hint="eastAsia" w:cs="Arial"/>
            <w:szCs w:val="22"/>
            <w:highlight w:val="none"/>
            <w:lang w:val="en-US" w:eastAsia="zh-CN"/>
          </w:rPr>
          <w:t>3</w:t>
        </w:r>
      </w:ins>
      <w:r>
        <w:rPr>
          <w:rFonts w:cs="Arial"/>
          <w:szCs w:val="22"/>
          <w:highlight w:val="none"/>
          <w:lang w:val="en-US" w:eastAsia="zh-CN"/>
        </w:rPr>
        <w:t>.1.2.1-1.</w:t>
      </w:r>
    </w:p>
    <w:p>
      <w:pPr>
        <w:spacing w:line="360" w:lineRule="auto"/>
        <w:rPr>
          <w:rFonts w:cs="Arial"/>
          <w:szCs w:val="22"/>
          <w:highlight w:val="none"/>
          <w:lang w:val="en-US" w:eastAsia="zh-CN"/>
        </w:rPr>
      </w:pPr>
      <w:r>
        <w:rPr>
          <w:rFonts w:cs="Arial"/>
          <w:szCs w:val="22"/>
          <w:highlight w:val="none"/>
          <w:lang w:val="en-US" w:eastAsia="zh-CN"/>
        </w:rPr>
        <w:t xml:space="preserve">4-6. UE-A </w:t>
      </w:r>
      <w:r>
        <w:rPr>
          <w:rFonts w:hint="eastAsia" w:cs="Arial"/>
          <w:szCs w:val="22"/>
          <w:highlight w:val="none"/>
          <w:lang w:val="en-US" w:eastAsia="zh-CN"/>
        </w:rPr>
        <w:t xml:space="preserve">invites </w:t>
      </w:r>
      <w:r>
        <w:rPr>
          <w:rFonts w:cs="Arial"/>
          <w:szCs w:val="22"/>
          <w:highlight w:val="none"/>
          <w:lang w:val="en-US" w:eastAsia="zh-CN"/>
        </w:rPr>
        <w:t xml:space="preserve">UE-B to the conference, UE-A sends a REFER message to IMS, IMS will finish SDP negotiation with UE-B, the RTT-mixed SDP negotiation procedure is the same as Figure </w:t>
      </w:r>
      <w:del w:id="19" w:author="CMCC" w:date="2023-08-14T16:58:34Z">
        <w:r>
          <w:rPr>
            <w:rFonts w:hint="default" w:cs="Arial"/>
            <w:szCs w:val="22"/>
            <w:highlight w:val="none"/>
            <w:lang w:val="en-US" w:eastAsia="zh-CN"/>
          </w:rPr>
          <w:delText>2</w:delText>
        </w:r>
      </w:del>
      <w:ins w:id="20" w:author="CMCC" w:date="2023-08-14T16:58:34Z">
        <w:r>
          <w:rPr>
            <w:rFonts w:hint="eastAsia" w:cs="Arial"/>
            <w:szCs w:val="22"/>
            <w:highlight w:val="none"/>
            <w:lang w:val="en-US" w:eastAsia="zh-CN"/>
          </w:rPr>
          <w:t>3</w:t>
        </w:r>
      </w:ins>
      <w:r>
        <w:rPr>
          <w:rFonts w:cs="Arial"/>
          <w:szCs w:val="22"/>
          <w:highlight w:val="none"/>
          <w:lang w:val="en-US" w:eastAsia="zh-CN"/>
        </w:rPr>
        <w:t>.1.2.1-1.</w:t>
      </w:r>
    </w:p>
    <w:p>
      <w:pPr>
        <w:spacing w:line="360" w:lineRule="auto"/>
        <w:rPr>
          <w:rFonts w:cs="Arial"/>
          <w:szCs w:val="22"/>
          <w:highlight w:val="none"/>
          <w:lang w:val="en-US" w:eastAsia="zh-CN"/>
        </w:rPr>
      </w:pPr>
      <w:r>
        <w:rPr>
          <w:rFonts w:hint="eastAsia" w:cs="Arial"/>
          <w:szCs w:val="22"/>
          <w:highlight w:val="none"/>
          <w:lang w:val="en-US" w:eastAsia="zh-CN"/>
        </w:rPr>
        <w:t>7</w:t>
      </w:r>
      <w:r>
        <w:rPr>
          <w:rFonts w:cs="Arial"/>
          <w:szCs w:val="22"/>
          <w:highlight w:val="none"/>
          <w:lang w:val="en-US" w:eastAsia="zh-CN"/>
        </w:rPr>
        <w:t xml:space="preserve">-9. UE-A </w:t>
      </w:r>
      <w:r>
        <w:rPr>
          <w:rFonts w:hint="eastAsia" w:cs="Arial"/>
          <w:szCs w:val="22"/>
          <w:highlight w:val="none"/>
          <w:lang w:val="en-US" w:eastAsia="zh-CN"/>
        </w:rPr>
        <w:t xml:space="preserve">invites </w:t>
      </w:r>
      <w:r>
        <w:rPr>
          <w:rFonts w:cs="Arial"/>
          <w:szCs w:val="22"/>
          <w:highlight w:val="none"/>
          <w:lang w:val="en-US" w:eastAsia="zh-CN"/>
        </w:rPr>
        <w:t xml:space="preserve">UE-C to the conference, UE-A sends a REFER message to IMS, IMS will finish SDP negotiation with UE-C, the RTT-mixed SDP negotiation procedure is the same as Figure </w:t>
      </w:r>
      <w:del w:id="21" w:author="CMCC" w:date="2023-08-14T16:58:36Z">
        <w:r>
          <w:rPr>
            <w:rFonts w:hint="default" w:cs="Arial"/>
            <w:szCs w:val="22"/>
            <w:highlight w:val="none"/>
            <w:lang w:val="en-US" w:eastAsia="zh-CN"/>
          </w:rPr>
          <w:delText>2</w:delText>
        </w:r>
      </w:del>
      <w:ins w:id="22" w:author="CMCC" w:date="2023-08-14T16:58:36Z">
        <w:r>
          <w:rPr>
            <w:rFonts w:hint="eastAsia" w:cs="Arial"/>
            <w:szCs w:val="22"/>
            <w:highlight w:val="none"/>
            <w:lang w:val="en-US" w:eastAsia="zh-CN"/>
          </w:rPr>
          <w:t>3</w:t>
        </w:r>
      </w:ins>
      <w:r>
        <w:rPr>
          <w:rFonts w:cs="Arial"/>
          <w:szCs w:val="22"/>
          <w:highlight w:val="none"/>
          <w:lang w:val="en-US" w:eastAsia="zh-CN"/>
        </w:rPr>
        <w:t>.1.2.1-1.</w:t>
      </w:r>
    </w:p>
    <w:p>
      <w:pPr>
        <w:spacing w:line="360" w:lineRule="auto"/>
        <w:rPr>
          <w:del w:id="23" w:author="CMCC" w:date="2023-08-08T15:03:45Z"/>
          <w:rFonts w:hint="default" w:eastAsia="宋体" w:cs="Arial"/>
          <w:sz w:val="18"/>
          <w:szCs w:val="18"/>
          <w:highlight w:val="none"/>
          <w:lang w:val="en-US" w:eastAsia="zh-CN"/>
        </w:rPr>
      </w:pPr>
      <w:r>
        <w:rPr>
          <w:rFonts w:hint="eastAsia" w:cs="Arial"/>
          <w:szCs w:val="22"/>
          <w:highlight w:val="none"/>
          <w:lang w:val="en-US" w:eastAsia="zh-CN"/>
        </w:rPr>
        <w:t>1</w:t>
      </w:r>
      <w:r>
        <w:rPr>
          <w:rFonts w:cs="Arial"/>
          <w:szCs w:val="22"/>
          <w:highlight w:val="none"/>
          <w:lang w:val="en-US" w:eastAsia="zh-CN"/>
        </w:rPr>
        <w:t>0-11. UE-D</w:t>
      </w:r>
      <w:r>
        <w:rPr>
          <w:rFonts w:hint="eastAsia" w:cs="Arial"/>
          <w:szCs w:val="22"/>
          <w:highlight w:val="none"/>
          <w:lang w:val="en-US" w:eastAsia="zh-CN"/>
        </w:rPr>
        <w:t xml:space="preserve"> joins</w:t>
      </w:r>
      <w:r>
        <w:rPr>
          <w:rFonts w:cs="Arial"/>
          <w:szCs w:val="22"/>
          <w:highlight w:val="none"/>
          <w:lang w:val="en-US" w:eastAsia="zh-CN"/>
        </w:rPr>
        <w:t xml:space="preserve"> the conference, IMS will finish SDP negotiation with UE-D, the RTT-mixed SDP negotiation procedure is the same as Figure </w:t>
      </w:r>
      <w:del w:id="24" w:author="CMCC" w:date="2023-08-14T16:58:38Z">
        <w:r>
          <w:rPr>
            <w:rFonts w:hint="default" w:cs="Arial"/>
            <w:szCs w:val="22"/>
            <w:highlight w:val="none"/>
            <w:lang w:val="en-US" w:eastAsia="zh-CN"/>
          </w:rPr>
          <w:delText>3</w:delText>
        </w:r>
      </w:del>
      <w:ins w:id="25" w:author="CMCC" w:date="2023-08-14T16:58:38Z">
        <w:r>
          <w:rPr>
            <w:rFonts w:hint="eastAsia" w:cs="Arial"/>
            <w:szCs w:val="22"/>
            <w:highlight w:val="none"/>
            <w:lang w:val="en-US" w:eastAsia="zh-CN"/>
          </w:rPr>
          <w:t>3</w:t>
        </w:r>
      </w:ins>
      <w:r>
        <w:rPr>
          <w:rFonts w:hint="eastAsia" w:cs="Arial"/>
          <w:szCs w:val="22"/>
          <w:highlight w:val="none"/>
          <w:lang w:val="en-US" w:eastAsia="zh-CN"/>
        </w:rPr>
        <w:t>.</w:t>
      </w:r>
      <w:r>
        <w:rPr>
          <w:rFonts w:cs="Arial"/>
          <w:szCs w:val="22"/>
          <w:highlight w:val="none"/>
          <w:lang w:val="en-US" w:eastAsia="zh-CN"/>
        </w:rPr>
        <w:t>1.2.1-1.</w:t>
      </w:r>
      <w:bookmarkEnd w:id="0"/>
      <w:del w:id="26" w:author="CMCC" w:date="2023-08-08T15:03:45Z">
        <w:r>
          <w:rPr>
            <w:rFonts w:hint="eastAsia" w:cs="Arial"/>
            <w:szCs w:val="22"/>
            <w:highlight w:val="none"/>
            <w:lang w:val="en-US" w:eastAsia="zh-CN"/>
          </w:rPr>
          <w:delText>NOTE：</w:delText>
        </w:r>
      </w:del>
      <w:del w:id="27" w:author="CMCC" w:date="2023-08-08T15:03:45Z">
        <w:r>
          <w:rPr>
            <w:rFonts w:hint="default" w:ascii="Arial" w:hAnsi="Arial" w:eastAsia="宋体" w:cs="Arial"/>
            <w:i w:val="0"/>
            <w:iCs w:val="0"/>
            <w:caps w:val="0"/>
            <w:spacing w:val="0"/>
            <w:sz w:val="22"/>
            <w:szCs w:val="22"/>
            <w:highlight w:val="none"/>
            <w:shd w:val="clear"/>
            <w:lang w:val="en-US" w:eastAsia="zh-CN"/>
          </w:rPr>
          <w:delText>The description</w:delText>
        </w:r>
      </w:del>
      <w:del w:id="28" w:author="CMCC" w:date="2023-08-08T15:03:45Z">
        <w:r>
          <w:rPr>
            <w:rFonts w:hint="default" w:ascii="Arial" w:hAnsi="Arial" w:cs="Arial"/>
            <w:i w:val="0"/>
            <w:iCs w:val="0"/>
            <w:caps w:val="0"/>
            <w:spacing w:val="0"/>
            <w:sz w:val="22"/>
            <w:szCs w:val="22"/>
            <w:highlight w:val="none"/>
            <w:shd w:val="clear"/>
            <w:lang w:val="en-US" w:eastAsia="zh-CN"/>
          </w:rPr>
          <w:delText xml:space="preserve"> in </w:delText>
        </w:r>
      </w:del>
      <w:del w:id="29" w:author="CMCC" w:date="2023-08-08T15:03:45Z">
        <w:r>
          <w:rPr>
            <w:rFonts w:hint="eastAsia" w:cs="Arial"/>
            <w:szCs w:val="22"/>
            <w:highlight w:val="none"/>
            <w:lang w:val="en-US" w:eastAsia="zh-CN"/>
          </w:rPr>
          <w:delText>f</w:delText>
        </w:r>
      </w:del>
      <w:del w:id="30" w:author="CMCC" w:date="2023-08-08T15:03:45Z">
        <w:r>
          <w:rPr>
            <w:rFonts w:cs="Arial"/>
            <w:szCs w:val="22"/>
            <w:highlight w:val="none"/>
            <w:lang w:val="en-US" w:eastAsia="zh-CN"/>
          </w:rPr>
          <w:delText>igure 2.1.2.1-2</w:delText>
        </w:r>
      </w:del>
      <w:del w:id="31" w:author="CMCC" w:date="2023-08-08T15:03:45Z">
        <w:r>
          <w:rPr>
            <w:rFonts w:hint="default" w:cs="Arial"/>
            <w:szCs w:val="22"/>
            <w:highlight w:val="none"/>
            <w:lang w:val="en-US" w:eastAsia="zh-CN"/>
          </w:rPr>
          <w:delText xml:space="preserve"> </w:delText>
        </w:r>
      </w:del>
      <w:del w:id="32" w:author="CMCC" w:date="2023-08-08T15:03:45Z">
        <w:r>
          <w:rPr>
            <w:rFonts w:hint="default" w:ascii="Arial" w:hAnsi="Arial" w:eastAsia="宋体" w:cs="Arial"/>
            <w:i w:val="0"/>
            <w:iCs w:val="0"/>
            <w:caps w:val="0"/>
            <w:spacing w:val="0"/>
            <w:sz w:val="22"/>
            <w:szCs w:val="22"/>
            <w:highlight w:val="none"/>
            <w:shd w:val="clear"/>
            <w:lang w:val="en-US" w:eastAsia="zh-CN"/>
          </w:rPr>
          <w:delText xml:space="preserve">can be updated with </w:delText>
        </w:r>
      </w:del>
      <w:del w:id="33" w:author="CMCC" w:date="2023-08-08T15:03:45Z">
        <w:r>
          <w:rPr>
            <w:rFonts w:hint="default" w:ascii="Arial" w:hAnsi="Arial" w:cs="Arial"/>
            <w:i w:val="0"/>
            <w:iCs w:val="0"/>
            <w:caps w:val="0"/>
            <w:spacing w:val="0"/>
            <w:sz w:val="22"/>
            <w:szCs w:val="22"/>
            <w:highlight w:val="none"/>
            <w:shd w:val="clear"/>
            <w:lang w:val="en-US" w:eastAsia="zh-CN"/>
          </w:rPr>
          <w:delText xml:space="preserve">above </w:delText>
        </w:r>
      </w:del>
      <w:del w:id="34" w:author="CMCC" w:date="2023-08-08T15:03:45Z">
        <w:r>
          <w:rPr>
            <w:rFonts w:cs="Arial"/>
            <w:szCs w:val="22"/>
            <w:highlight w:val="none"/>
            <w:lang w:val="en-US" w:eastAsia="zh-CN"/>
          </w:rPr>
          <w:delText>steps</w:delText>
        </w:r>
      </w:del>
      <w:del w:id="35" w:author="CMCC" w:date="2023-08-08T15:03:45Z">
        <w:r>
          <w:rPr>
            <w:rFonts w:hint="eastAsia" w:cs="Arial"/>
            <w:szCs w:val="22"/>
            <w:highlight w:val="none"/>
            <w:lang w:val="en-US" w:eastAsia="zh-CN"/>
          </w:rPr>
          <w:delText>.</w:delText>
        </w:r>
      </w:del>
    </w:p>
    <w:p>
      <w:pPr>
        <w:spacing w:line="360" w:lineRule="auto"/>
        <w:rPr>
          <w:rFonts w:hint="eastAsia"/>
          <w:lang w:val="en-US" w:eastAsia="zh-CN"/>
        </w:rPr>
      </w:pPr>
    </w:p>
    <w:tbl>
      <w:tblPr>
        <w:tblStyle w:val="26"/>
        <w:tblpPr w:leftFromText="180" w:rightFromText="180" w:vertAnchor="text" w:horzAnchor="page" w:tblpX="1170" w:tblpY="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5" w:type="dxa"/>
            <w:tcBorders>
              <w:top w:val="nil"/>
              <w:left w:val="nil"/>
              <w:bottom w:val="nil"/>
              <w:right w:val="nil"/>
            </w:tcBorders>
            <w:shd w:val="clear" w:color="auto" w:fill="D8D8D8" w:themeFill="background1" w:themeFillShade="D9"/>
          </w:tcPr>
          <w:p>
            <w:pPr>
              <w:jc w:val="center"/>
              <w:rPr>
                <w:b/>
                <w:bCs/>
              </w:rPr>
            </w:pPr>
            <w:r>
              <w:rPr>
                <w:rFonts w:hint="eastAsia"/>
                <w:b/>
                <w:bCs/>
                <w:lang w:val="en-US" w:eastAsia="zh-CN"/>
              </w:rPr>
              <w:t>2nd</w:t>
            </w:r>
            <w:r>
              <w:rPr>
                <w:b/>
                <w:bCs/>
              </w:rPr>
              <w:t xml:space="preserve"> Change</w:t>
            </w:r>
          </w:p>
        </w:tc>
      </w:tr>
    </w:tbl>
    <w:p>
      <w:pPr>
        <w:pStyle w:val="4"/>
        <w:jc w:val="left"/>
        <w:rPr>
          <w:rFonts w:ascii="Arial" w:hAnsi="Arial" w:cs="Arial"/>
          <w:lang w:eastAsia="en-GB"/>
        </w:rPr>
      </w:pPr>
    </w:p>
    <w:p>
      <w:pPr>
        <w:pStyle w:val="4"/>
        <w:jc w:val="left"/>
        <w:rPr>
          <w:rFonts w:ascii="Arial" w:hAnsi="Arial" w:cs="Arial"/>
          <w:b w:val="0"/>
          <w:bCs/>
          <w:lang w:eastAsia="en-GB"/>
        </w:rPr>
      </w:pPr>
      <w:r>
        <w:rPr>
          <w:rFonts w:ascii="Arial" w:hAnsi="Arial" w:cs="Arial"/>
          <w:b w:val="0"/>
          <w:bCs/>
          <w:lang w:eastAsia="en-GB"/>
        </w:rPr>
        <w:t>3.2 Multiparty RTT over IMS Data Channel Solution</w:t>
      </w:r>
    </w:p>
    <w:p>
      <w:pPr>
        <w:pStyle w:val="5"/>
        <w:rPr>
          <w:rFonts w:ascii="Arial" w:hAnsi="Arial" w:cs="Arial"/>
          <w:b w:val="0"/>
          <w:bCs/>
          <w:i w:val="0"/>
          <w:sz w:val="28"/>
          <w:szCs w:val="18"/>
        </w:rPr>
      </w:pPr>
      <w:r>
        <w:rPr>
          <w:rFonts w:ascii="Arial" w:hAnsi="Arial" w:cs="Arial"/>
          <w:b w:val="0"/>
          <w:bCs/>
          <w:i w:val="0"/>
          <w:sz w:val="28"/>
          <w:szCs w:val="18"/>
        </w:rPr>
        <w:t>3.2.1 Architecture</w:t>
      </w:r>
    </w:p>
    <w:p>
      <w:pPr>
        <w:keepNext/>
        <w:jc w:val="center"/>
      </w:pPr>
      <w:r>
        <w:object>
          <v:shape id="_x0000_i1028" o:spt="75" type="#_x0000_t75" style="height:289.15pt;width:393pt;" o:ole="t" filled="f" o:preferrelative="t" stroked="f" coordsize="21600,21600">
            <v:path/>
            <v:fill on="f" focussize="0,0"/>
            <v:stroke on="f"/>
            <v:imagedata r:id="rId16" o:title=""/>
            <o:lock v:ext="edit" aspectratio="t"/>
            <w10:wrap type="none"/>
            <w10:anchorlock/>
          </v:shape>
          <o:OLEObject Type="Embed" ProgID="Visio.Drawing.15" ShapeID="_x0000_i1028" DrawAspect="Content" ObjectID="_1468075728">
            <o:LockedField>false</o:LockedField>
          </o:OLEObject>
        </w:object>
      </w:r>
    </w:p>
    <w:p>
      <w:pPr>
        <w:pStyle w:val="9"/>
        <w:jc w:val="center"/>
      </w:pPr>
      <w:r>
        <w:t xml:space="preserve">Figure 3.2.1-1 </w:t>
      </w:r>
      <w:r>
        <w:rPr>
          <w:rFonts w:cs="Arial"/>
          <w:lang w:eastAsia="en-GB"/>
        </w:rPr>
        <w:t xml:space="preserve">Multiparty RTT over IMS Data Channel </w:t>
      </w:r>
      <w:r>
        <w:t>Architecture</w:t>
      </w:r>
    </w:p>
    <w:p>
      <w:pPr>
        <w:rPr>
          <w:lang w:val="en-US" w:eastAsia="zh-CN"/>
        </w:rPr>
      </w:pPr>
    </w:p>
    <w:p>
      <w:pPr>
        <w:rPr>
          <w:lang w:val="en-US" w:eastAsia="zh-CN"/>
        </w:rPr>
      </w:pPr>
      <w:r>
        <w:rPr>
          <w:rFonts w:hint="eastAsia"/>
          <w:lang w:val="en-US" w:eastAsia="zh-CN"/>
        </w:rPr>
        <w:t>T</w:t>
      </w:r>
      <w:r>
        <w:rPr>
          <w:lang w:val="en-US" w:eastAsia="zh-CN"/>
        </w:rPr>
        <w:t>he Multiparty RTT over data channel solution is based on data channel architecture, which is defined in clause AC.2.1 of TS 23.228 [3].</w:t>
      </w:r>
    </w:p>
    <w:p>
      <w:pPr>
        <w:spacing w:line="360" w:lineRule="auto"/>
        <w:rPr>
          <w:lang w:val="en-US" w:eastAsia="zh-CN"/>
        </w:rPr>
      </w:pPr>
      <w:r>
        <w:rPr>
          <w:lang w:val="en-US" w:eastAsia="zh-CN"/>
        </w:rPr>
        <w:t>According to clause 5.5 of RFC8865 [4], for multiparty considerations, two alternatives were considered when searching for an efficient and easily implemented multiparty method for real-time text:</w:t>
      </w:r>
    </w:p>
    <w:p>
      <w:pPr>
        <w:spacing w:line="360" w:lineRule="auto"/>
        <w:rPr>
          <w:lang w:val="en-US" w:eastAsia="zh-CN"/>
        </w:rPr>
      </w:pPr>
      <w:r>
        <w:rPr>
          <w:lang w:val="en-US" w:eastAsia="zh-CN"/>
        </w:rPr>
        <w:t>Multiple DC streams, one per participant:</w:t>
      </w:r>
    </w:p>
    <w:p>
      <w:pPr>
        <w:spacing w:line="360" w:lineRule="auto"/>
        <w:ind w:left="424" w:leftChars="193"/>
        <w:rPr>
          <w:lang w:val="en-US" w:eastAsia="zh-CN"/>
        </w:rPr>
      </w:pPr>
      <w:r>
        <w:rPr>
          <w:lang w:val="en-US" w:eastAsia="zh-CN"/>
        </w:rPr>
        <w:t>One DC stream per source would be sent in the same session. UE can identify the source by the “label” attribute in the DC stream ID line when receiving RTT. If a new UE is added to the conference, a new downlink stream ID indicating the new UE should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pPr>
        <w:widowControl/>
        <w:shd w:val="clear" w:color="auto" w:fill="FFFFFF"/>
        <w:spacing w:after="0" w:line="360" w:lineRule="auto"/>
        <w:ind w:left="424" w:leftChars="193"/>
        <w:rPr>
          <w:b/>
          <w:bCs/>
          <w:lang w:val="en-US" w:eastAsia="zh-CN"/>
        </w:rPr>
      </w:pPr>
      <w:r>
        <w:rPr>
          <w:b/>
          <w:bCs/>
          <w:lang w:val="en-US" w:eastAsia="zh-CN"/>
        </w:rPr>
        <w:t>Pros:</w:t>
      </w:r>
    </w:p>
    <w:p>
      <w:pPr>
        <w:widowControl/>
        <w:shd w:val="clear" w:color="auto" w:fill="FFFFFF"/>
        <w:spacing w:after="0" w:line="360" w:lineRule="auto"/>
        <w:ind w:left="424" w:leftChars="193" w:firstLine="295"/>
        <w:rPr>
          <w:lang w:val="en-US" w:eastAsia="zh-CN"/>
        </w:rPr>
      </w:pPr>
      <w:r>
        <w:rPr>
          <w:lang w:val="en-US" w:eastAsia="zh-CN"/>
        </w:rPr>
        <w:t>This is a straightforward solution.</w:t>
      </w:r>
      <w:r>
        <w:rPr>
          <w:rFonts w:hint="eastAsia"/>
          <w:lang w:val="en-US" w:eastAsia="zh-CN"/>
        </w:rPr>
        <w:t xml:space="preserve"> </w:t>
      </w:r>
      <w:r>
        <w:rPr>
          <w:lang w:val="en-US" w:eastAsia="zh-CN"/>
        </w:rPr>
        <w:t>The load per source is low.</w:t>
      </w:r>
    </w:p>
    <w:p>
      <w:pPr>
        <w:widowControl/>
        <w:shd w:val="clear" w:color="auto" w:fill="FFFFFF"/>
        <w:spacing w:after="0" w:line="360" w:lineRule="auto"/>
        <w:ind w:left="424" w:leftChars="193"/>
        <w:rPr>
          <w:b/>
          <w:bCs/>
          <w:lang w:val="en-US" w:eastAsia="zh-CN"/>
        </w:rPr>
      </w:pPr>
      <w:r>
        <w:rPr>
          <w:b/>
          <w:bCs/>
          <w:lang w:val="en-US" w:eastAsia="zh-CN"/>
        </w:rPr>
        <w:t>Cons:</w:t>
      </w:r>
    </w:p>
    <w:p>
      <w:pPr>
        <w:spacing w:line="360" w:lineRule="auto"/>
        <w:ind w:left="717" w:leftChars="326"/>
        <w:rPr>
          <w:lang w:val="en-US" w:eastAsia="zh-CN"/>
        </w:rPr>
      </w:pPr>
      <w:r>
        <w:rPr>
          <w:lang w:val="en-US" w:eastAsia="zh-CN"/>
        </w:rPr>
        <w:t>With a high number of participants, the overhead of establishing and maintaining the high number of data channels required may be high, even if the load per channel is low.</w:t>
      </w:r>
    </w:p>
    <w:p>
      <w:pPr>
        <w:spacing w:line="360" w:lineRule="auto"/>
        <w:ind w:left="424" w:leftChars="193"/>
        <w:rPr>
          <w:rFonts w:asciiTheme="minorHAnsi" w:hAnsiTheme="minorHAnsi"/>
          <w:lang w:val="en-US"/>
        </w:rPr>
      </w:pPr>
    </w:p>
    <w:p>
      <w:pPr>
        <w:spacing w:line="360" w:lineRule="auto"/>
        <w:rPr>
          <w:lang w:val="en-US" w:eastAsia="zh-CN"/>
        </w:rPr>
      </w:pPr>
      <w:r>
        <w:rPr>
          <w:rFonts w:hint="eastAsia"/>
          <w:lang w:val="en-US" w:eastAsia="zh-CN"/>
        </w:rPr>
        <w:t>S</w:t>
      </w:r>
      <w:r>
        <w:rPr>
          <w:lang w:val="en-US" w:eastAsia="zh-CN"/>
        </w:rPr>
        <w:t>ingle DC stream, each participate use only one DC stream:</w:t>
      </w:r>
    </w:p>
    <w:p>
      <w:pPr>
        <w:spacing w:line="360" w:lineRule="auto"/>
        <w:ind w:left="424" w:leftChars="193"/>
        <w:rPr>
          <w:lang w:val="en-US" w:eastAsia="zh-CN"/>
        </w:rPr>
      </w:pPr>
      <w:r>
        <w:rPr>
          <w:rFonts w:hint="eastAsia"/>
          <w:lang w:val="en-US" w:eastAsia="zh-CN"/>
        </w:rPr>
        <w:t>O</w:t>
      </w:r>
      <w:r>
        <w:rPr>
          <w:lang w:val="en-US" w:eastAsia="zh-CN"/>
        </w:rPr>
        <w:t>nly one DC stream for each participate, no SIP negotiation procedure for each participant when a new UE is added to the conference. The conference server should add a source information in front of the RTT content by identifying the label attribute in the DC stream ID line when receiving RTT from a UE.</w:t>
      </w:r>
    </w:p>
    <w:p>
      <w:pPr>
        <w:widowControl/>
        <w:shd w:val="clear" w:color="auto" w:fill="FFFFFF"/>
        <w:spacing w:after="0" w:line="360" w:lineRule="auto"/>
        <w:ind w:left="424" w:leftChars="193"/>
        <w:rPr>
          <w:rFonts w:cs="Arial"/>
          <w:b/>
          <w:bCs/>
          <w:color w:val="222222"/>
          <w:szCs w:val="22"/>
          <w:lang w:val="en-US" w:eastAsia="zh-CN"/>
        </w:rPr>
      </w:pPr>
      <w:r>
        <w:rPr>
          <w:rFonts w:cs="Arial"/>
          <w:b/>
          <w:bCs/>
          <w:color w:val="222222"/>
          <w:szCs w:val="22"/>
          <w:lang w:val="en-US" w:eastAsia="zh-CN"/>
        </w:rPr>
        <w:t>Pros:</w:t>
      </w:r>
    </w:p>
    <w:p>
      <w:pPr>
        <w:widowControl/>
        <w:shd w:val="clear" w:color="auto" w:fill="FFFFFF"/>
        <w:spacing w:after="0" w:line="360" w:lineRule="auto"/>
        <w:ind w:left="424" w:leftChars="193" w:firstLine="295"/>
        <w:rPr>
          <w:rFonts w:cs="Arial"/>
          <w:color w:val="222222"/>
          <w:szCs w:val="22"/>
          <w:lang w:val="en-US" w:eastAsia="zh-CN"/>
        </w:rPr>
      </w:pPr>
      <w:r>
        <w:rPr>
          <w:rFonts w:cs="Arial"/>
          <w:color w:val="222222"/>
          <w:szCs w:val="22"/>
          <w:lang w:val="en-US" w:eastAsia="zh-CN"/>
        </w:rPr>
        <w:t>No negotiation when a new UE is added to the conference.</w:t>
      </w:r>
    </w:p>
    <w:p>
      <w:pPr>
        <w:widowControl/>
        <w:shd w:val="clear" w:color="auto" w:fill="FFFFFF"/>
        <w:spacing w:after="0" w:line="360" w:lineRule="auto"/>
        <w:ind w:left="424" w:leftChars="193"/>
        <w:rPr>
          <w:rFonts w:cs="Arial"/>
          <w:b/>
          <w:bCs/>
          <w:color w:val="222222"/>
          <w:szCs w:val="22"/>
          <w:lang w:val="en-US" w:eastAsia="zh-CN"/>
        </w:rPr>
      </w:pPr>
      <w:r>
        <w:rPr>
          <w:rFonts w:cs="Arial"/>
          <w:b/>
          <w:bCs/>
          <w:color w:val="222222"/>
          <w:szCs w:val="22"/>
          <w:lang w:val="en-US" w:eastAsia="zh-CN"/>
        </w:rPr>
        <w:t>Cons:</w:t>
      </w:r>
    </w:p>
    <w:p>
      <w:pPr>
        <w:spacing w:line="360" w:lineRule="auto"/>
        <w:ind w:left="424" w:leftChars="193" w:firstLine="295"/>
        <w:rPr>
          <w:lang w:eastAsia="en-GB"/>
        </w:rPr>
      </w:pPr>
      <w:r>
        <w:rPr>
          <w:rFonts w:cs="Arial"/>
          <w:color w:val="222222"/>
          <w:szCs w:val="22"/>
          <w:lang w:val="en-US" w:eastAsia="zh-CN"/>
        </w:rPr>
        <w:t>The conference server should add decode and re-encode the RTT content.</w:t>
      </w:r>
    </w:p>
    <w:p>
      <w:pPr>
        <w:pStyle w:val="5"/>
        <w:spacing w:line="360" w:lineRule="auto"/>
        <w:rPr>
          <w:rFonts w:ascii="Arial" w:hAnsi="Arial" w:cs="Arial"/>
          <w:b w:val="0"/>
          <w:bCs/>
          <w:i w:val="0"/>
          <w:color w:val="auto"/>
          <w:lang w:eastAsia="en-GB"/>
        </w:rPr>
      </w:pPr>
      <w:r>
        <w:rPr>
          <w:rFonts w:ascii="Arial" w:hAnsi="Arial" w:cs="Arial"/>
          <w:b w:val="0"/>
          <w:bCs/>
          <w:i w:val="0"/>
          <w:color w:val="auto"/>
          <w:lang w:eastAsia="en-GB"/>
        </w:rPr>
        <w:t>3.2.2 Call Flow</w:t>
      </w:r>
    </w:p>
    <w:p>
      <w:pPr>
        <w:pStyle w:val="5"/>
        <w:spacing w:line="360" w:lineRule="auto"/>
        <w:rPr>
          <w:rFonts w:ascii="Arial" w:hAnsi="Arial" w:cs="Arial"/>
          <w:b w:val="0"/>
          <w:bCs/>
          <w:i w:val="0"/>
          <w:color w:val="auto"/>
          <w:sz w:val="28"/>
          <w:szCs w:val="18"/>
          <w:lang w:eastAsia="zh-CN"/>
        </w:rPr>
      </w:pPr>
      <w:r>
        <w:rPr>
          <w:rFonts w:ascii="Arial" w:hAnsi="Arial" w:cs="Arial"/>
          <w:b w:val="0"/>
          <w:bCs/>
          <w:i w:val="0"/>
          <w:color w:val="auto"/>
          <w:sz w:val="28"/>
          <w:szCs w:val="18"/>
          <w:lang w:eastAsia="zh-CN"/>
        </w:rPr>
        <w:t>3.2.2.1 Multi DC Streams</w:t>
      </w:r>
    </w:p>
    <w:p>
      <w:pPr>
        <w:spacing w:before="120" w:beforeLines="50" w:line="360" w:lineRule="auto"/>
        <w:rPr>
          <w:rFonts w:cs="Arial"/>
          <w:szCs w:val="22"/>
          <w:lang w:val="en-US" w:eastAsia="zh-CN"/>
        </w:rPr>
      </w:pPr>
      <w:r>
        <w:rPr>
          <w:rFonts w:cs="Arial"/>
          <w:szCs w:val="22"/>
          <w:lang w:val="en-US" w:eastAsia="zh-CN"/>
        </w:rPr>
        <w:t>An example for three participants in a conference:</w:t>
      </w:r>
    </w:p>
    <w:p>
      <w:pPr>
        <w:keepNext/>
        <w:jc w:val="center"/>
      </w:pPr>
      <w:bookmarkStart w:id="1" w:name="_Hlk109308301"/>
      <w:r>
        <w:rPr>
          <w:rFonts w:cs="Arial"/>
          <w:szCs w:val="22"/>
        </w:rPr>
        <w:object>
          <v:shape id="_x0000_i1029" o:spt="75" type="#_x0000_t75" style="height:162.75pt;width:324.7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o:LockedField>false</o:LockedField>
          </o:OLEObject>
        </w:object>
      </w:r>
      <w:bookmarkEnd w:id="1"/>
    </w:p>
    <w:p>
      <w:pPr>
        <w:pStyle w:val="9"/>
        <w:jc w:val="center"/>
        <w:rPr>
          <w:rFonts w:cs="Arial"/>
          <w:i w:val="0"/>
          <w:color w:val="auto"/>
          <w:szCs w:val="22"/>
        </w:rPr>
      </w:pPr>
      <w:r>
        <w:rPr>
          <w:i w:val="0"/>
          <w:color w:val="auto"/>
        </w:rPr>
        <w:t>Figure 3.2.2.1-1 Multi DC Streams Example</w:t>
      </w:r>
    </w:p>
    <w:p>
      <w:pPr>
        <w:spacing w:after="0" w:line="360" w:lineRule="auto"/>
        <w:rPr>
          <w:rFonts w:cs="Arial"/>
          <w:szCs w:val="22"/>
          <w:lang w:val="en-US" w:eastAsia="zh-CN"/>
        </w:rPr>
      </w:pPr>
      <w:r>
        <w:rPr>
          <w:rFonts w:cs="Arial"/>
          <w:szCs w:val="22"/>
          <w:lang w:val="en-US" w:eastAsia="zh-CN"/>
        </w:rPr>
        <w:t xml:space="preserve">Each UE has one uplink stream ID and two downlink stream IDs, if a new UE is added to the conference, a new downlink stream </w:t>
      </w:r>
      <w:r>
        <w:rPr>
          <w:lang w:val="en-US" w:eastAsia="zh-CN"/>
        </w:rPr>
        <w:t xml:space="preserve">ID </w:t>
      </w:r>
      <w:r>
        <w:rPr>
          <w:rFonts w:cs="Arial"/>
          <w:szCs w:val="22"/>
          <w:lang w:val="en-US" w:eastAsia="zh-CN"/>
        </w:rPr>
        <w:t xml:space="preserve">indicating the new UE should be added to all the existing participants. </w:t>
      </w:r>
    </w:p>
    <w:p>
      <w:pPr>
        <w:spacing w:after="0" w:line="360" w:lineRule="auto"/>
        <w:rPr>
          <w:ins w:id="36" w:author="huawei" w:date="2023-08-10T12:13:00Z"/>
          <w:rFonts w:cs="Arial"/>
          <w:szCs w:val="22"/>
          <w:lang w:val="en-US" w:eastAsia="zh-CN"/>
        </w:rPr>
      </w:pPr>
      <w:r>
        <w:rPr>
          <w:rFonts w:cs="Arial"/>
          <w:szCs w:val="22"/>
          <w:lang w:val="en-US" w:eastAsia="zh-CN"/>
        </w:rPr>
        <w:t xml:space="preserve">The conference application needs to manage the mapping relationship between the UE name and the steam ID of each participant, obtain the corresponding UE </w:t>
      </w:r>
      <w:r>
        <w:rPr>
          <w:lang w:val="en-US" w:eastAsia="zh-CN"/>
        </w:rPr>
        <w:t xml:space="preserve">identity </w:t>
      </w:r>
      <w:r>
        <w:rPr>
          <w:rFonts w:cs="Arial"/>
          <w:szCs w:val="22"/>
          <w:lang w:val="en-US" w:eastAsia="zh-CN"/>
        </w:rPr>
        <w:t xml:space="preserve">according to the stream ID when receiving the real-time text of each participant, and add the UE </w:t>
      </w:r>
      <w:r>
        <w:rPr>
          <w:lang w:val="en-US" w:eastAsia="zh-CN"/>
        </w:rPr>
        <w:t xml:space="preserve">identity </w:t>
      </w:r>
      <w:r>
        <w:rPr>
          <w:rFonts w:cs="Arial"/>
          <w:szCs w:val="22"/>
          <w:lang w:val="en-US" w:eastAsia="zh-CN"/>
        </w:rPr>
        <w:t>before the real-time text to correctly display the source.</w:t>
      </w:r>
    </w:p>
    <w:p>
      <w:pPr>
        <w:spacing w:after="0" w:line="360" w:lineRule="auto"/>
        <w:rPr>
          <w:ins w:id="37" w:author="CMCC" w:date="2023-08-14T16:58:58Z"/>
          <w:rFonts w:cs="Arial"/>
          <w:szCs w:val="22"/>
          <w:lang w:val="en-US" w:eastAsia="zh-CN"/>
        </w:rPr>
      </w:pPr>
      <w:ins w:id="38" w:author="CMCC" w:date="2023-08-14T16:58:58Z">
        <w:r>
          <w:rPr>
            <w:rFonts w:hint="eastAsia" w:cs="Arial"/>
            <w:szCs w:val="22"/>
            <w:lang w:val="en-US" w:eastAsia="zh-CN"/>
          </w:rPr>
          <w:t>T</w:t>
        </w:r>
      </w:ins>
      <w:ins w:id="39" w:author="CMCC" w:date="2023-08-14T16:58:58Z">
        <w:r>
          <w:rPr>
            <w:rFonts w:cs="Arial"/>
            <w:szCs w:val="22"/>
            <w:lang w:val="en-US" w:eastAsia="zh-CN"/>
          </w:rPr>
          <w:t>here are two modes which show the call flow below:</w:t>
        </w:r>
      </w:ins>
    </w:p>
    <w:p>
      <w:pPr>
        <w:spacing w:after="0" w:line="360" w:lineRule="auto"/>
        <w:rPr>
          <w:ins w:id="40" w:author="CMCC" w:date="2023-08-14T16:58:58Z"/>
          <w:rFonts w:cs="Arial"/>
          <w:szCs w:val="22"/>
          <w:lang w:val="en-US" w:eastAsia="zh-CN"/>
        </w:rPr>
      </w:pPr>
      <w:ins w:id="41" w:author="CMCC" w:date="2023-08-14T16:58:58Z">
        <w:r>
          <w:rPr>
            <w:rFonts w:hint="eastAsia" w:cs="Arial"/>
            <w:szCs w:val="22"/>
            <w:lang w:val="en-US" w:eastAsia="zh-CN"/>
          </w:rPr>
          <w:t>1</w:t>
        </w:r>
      </w:ins>
      <w:ins w:id="42" w:author="CMCC" w:date="2023-08-14T16:58:58Z">
        <w:r>
          <w:rPr>
            <w:rFonts w:cs="Arial"/>
            <w:szCs w:val="22"/>
            <w:lang w:val="en-US" w:eastAsia="zh-CN"/>
          </w:rPr>
          <w:t xml:space="preserve">) UE Aware Mode: The chairman need be aware who are in the conference, and carry each participant’s user name when initiates ADC establishment. </w:t>
        </w:r>
      </w:ins>
    </w:p>
    <w:p>
      <w:pPr>
        <w:spacing w:after="0" w:line="360" w:lineRule="auto"/>
        <w:rPr>
          <w:ins w:id="43" w:author="CMCC" w:date="2023-08-14T17:06:18Z"/>
          <w:rFonts w:cs="Arial"/>
          <w:szCs w:val="22"/>
          <w:lang w:val="en-US" w:eastAsia="zh-CN"/>
        </w:rPr>
      </w:pPr>
      <w:ins w:id="44" w:author="CMCC" w:date="2023-08-14T16:58:58Z">
        <w:r>
          <w:rPr>
            <w:rFonts w:cs="Arial"/>
            <w:szCs w:val="22"/>
            <w:lang w:val="en-US" w:eastAsia="zh-CN"/>
          </w:rPr>
          <w:t>2) UE Unaware Mode: The chairman no need be aware who are in the conference, only carry itself user name when initiates ADC establishment.</w:t>
        </w:r>
      </w:ins>
    </w:p>
    <w:p>
      <w:pPr>
        <w:spacing w:after="0" w:line="360" w:lineRule="auto"/>
        <w:rPr>
          <w:ins w:id="45" w:author="CMCC" w:date="2023-08-14T16:58:58Z"/>
          <w:rFonts w:cs="Arial"/>
          <w:szCs w:val="22"/>
          <w:lang w:val="en-US" w:eastAsia="zh-CN"/>
        </w:rPr>
      </w:pPr>
    </w:p>
    <w:p>
      <w:pPr>
        <w:pStyle w:val="6"/>
        <w:widowControl/>
        <w:ind w:left="0" w:firstLine="0"/>
        <w:jc w:val="both"/>
        <w:rPr>
          <w:rFonts w:hint="default" w:ascii="Arial" w:hAnsi="Arial" w:eastAsia="宋体" w:cs="Arial"/>
          <w:b w:val="0"/>
          <w:bCs/>
          <w:color w:val="auto"/>
          <w:sz w:val="28"/>
          <w:szCs w:val="18"/>
          <w:lang w:eastAsia="zh-CN"/>
        </w:rPr>
      </w:pPr>
      <w:r>
        <w:rPr>
          <w:rFonts w:hint="default" w:ascii="Arial" w:hAnsi="Arial" w:eastAsia="宋体" w:cs="Arial"/>
          <w:b w:val="0"/>
          <w:bCs/>
          <w:color w:val="auto"/>
          <w:sz w:val="28"/>
          <w:szCs w:val="18"/>
          <w:lang w:eastAsia="zh-CN"/>
        </w:rPr>
        <w:t>3.2.2.1.1 UE Aware Mode</w:t>
      </w:r>
    </w:p>
    <w:p>
      <w:pPr>
        <w:pStyle w:val="6"/>
        <w:widowControl/>
        <w:ind w:left="0" w:firstLine="0"/>
        <w:jc w:val="both"/>
        <w:rPr>
          <w:rFonts w:hint="default" w:ascii="Arial" w:hAnsi="Arial" w:eastAsia="宋体" w:cs="Arial"/>
          <w:b w:val="0"/>
          <w:bCs/>
          <w:color w:val="auto"/>
          <w:sz w:val="28"/>
          <w:szCs w:val="18"/>
          <w:lang w:eastAsia="zh-CN"/>
        </w:rPr>
      </w:pPr>
    </w:p>
    <w:p>
      <w:pPr>
        <w:pStyle w:val="6"/>
        <w:widowControl/>
        <w:ind w:left="0" w:firstLine="0"/>
        <w:jc w:val="both"/>
        <w:rPr>
          <w:rFonts w:hint="default" w:ascii="Arial" w:hAnsi="Arial" w:eastAsia="宋体" w:cs="Arial"/>
          <w:b w:val="0"/>
          <w:bCs/>
          <w:color w:val="auto"/>
          <w:sz w:val="28"/>
          <w:szCs w:val="18"/>
          <w:lang w:eastAsia="zh-CN"/>
        </w:rPr>
      </w:pPr>
      <w:r>
        <w:rPr>
          <w:rFonts w:hint="default" w:ascii="Arial" w:hAnsi="Arial" w:eastAsia="宋体" w:cs="Arial"/>
          <w:b w:val="0"/>
          <w:bCs/>
          <w:color w:val="auto"/>
          <w:sz w:val="28"/>
          <w:szCs w:val="18"/>
          <w:lang w:eastAsia="zh-CN"/>
        </w:rPr>
        <w:t>3.2.2.1</w:t>
      </w:r>
      <w:r>
        <w:rPr>
          <w:rFonts w:hint="default" w:eastAsia="宋体" w:cs="Arial"/>
          <w:b w:val="0"/>
          <w:bCs/>
          <w:color w:val="auto"/>
          <w:sz w:val="28"/>
          <w:szCs w:val="18"/>
          <w:lang w:val="en-US" w:eastAsia="zh-CN"/>
        </w:rPr>
        <w:t>.2</w:t>
      </w:r>
      <w:r>
        <w:rPr>
          <w:rFonts w:hint="default" w:ascii="Arial" w:hAnsi="Arial" w:eastAsia="宋体" w:cs="Arial"/>
          <w:b w:val="0"/>
          <w:bCs/>
          <w:color w:val="auto"/>
          <w:sz w:val="28"/>
          <w:szCs w:val="18"/>
          <w:lang w:eastAsia="zh-CN"/>
        </w:rPr>
        <w:t xml:space="preserve"> UE </w:t>
      </w:r>
      <w:r>
        <w:rPr>
          <w:rFonts w:hint="eastAsia" w:cs="Arial"/>
          <w:b w:val="0"/>
          <w:bCs/>
          <w:color w:val="auto"/>
          <w:sz w:val="28"/>
          <w:szCs w:val="18"/>
          <w:lang w:val="en-US" w:eastAsia="zh-CN"/>
        </w:rPr>
        <w:t>Una</w:t>
      </w:r>
      <w:r>
        <w:rPr>
          <w:rFonts w:hint="default" w:ascii="Arial" w:hAnsi="Arial" w:eastAsia="宋体" w:cs="Arial"/>
          <w:b w:val="0"/>
          <w:bCs/>
          <w:color w:val="auto"/>
          <w:sz w:val="28"/>
          <w:szCs w:val="18"/>
          <w:lang w:eastAsia="zh-CN"/>
        </w:rPr>
        <w:t>ware Mode</w:t>
      </w:r>
    </w:p>
    <w:p>
      <w:pPr>
        <w:pStyle w:val="2"/>
        <w:jc w:val="both"/>
        <w:rPr>
          <w:sz w:val="32"/>
          <w:szCs w:val="28"/>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rFonts w:hint="default" w:eastAsia="宋体"/>
                <w:b/>
                <w:bCs/>
                <w:lang w:val="en-US" w:eastAsia="zh-CN"/>
              </w:rPr>
            </w:pPr>
            <w:r>
              <w:rPr>
                <w:b/>
                <w:bCs/>
              </w:rPr>
              <w:t>Change</w:t>
            </w:r>
            <w:r>
              <w:rPr>
                <w:rFonts w:hint="eastAsia"/>
                <w:b/>
                <w:bCs/>
                <w:lang w:val="en-US" w:eastAsia="zh-CN"/>
              </w:rPr>
              <w:t>s End</w:t>
            </w:r>
            <w:r>
              <w:rPr>
                <w:b/>
                <w:bCs/>
              </w:rPr>
              <w:t xml:space="preserve"> </w:t>
            </w:r>
          </w:p>
        </w:tc>
      </w:tr>
    </w:tbl>
    <w:p>
      <w:pPr>
        <w:rPr>
          <w:rFonts w:ascii="Times New Roman" w:hAnsi="Times New Roman"/>
          <w:sz w:val="21"/>
          <w:lang w:val="en-US" w:eastAsia="zh-CN"/>
        </w:rPr>
      </w:pPr>
    </w:p>
    <w:p>
      <w:pPr>
        <w:pStyle w:val="59"/>
        <w:numPr>
          <w:ilvl w:val="-1"/>
          <w:numId w:val="0"/>
        </w:numPr>
        <w:ind w:left="0" w:firstLine="0"/>
        <w:rPr>
          <w:rFonts w:hint="default"/>
          <w:lang w:val="en-US"/>
        </w:rPr>
      </w:pP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ZapfDingbats">
    <w:altName w:val="Arial"/>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4</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1</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napToGrid w:val="0"/>
      <w:spacing w:after="0" w:line="240" w:lineRule="auto"/>
      <w:rPr>
        <w:rFonts w:hint="default" w:eastAsia="宋体" w:cs="Arial"/>
        <w:b/>
        <w:i/>
        <w:lang w:val="en-US" w:eastAsia="zh-CN"/>
      </w:rPr>
    </w:pPr>
    <w:r>
      <w:rPr>
        <w:rFonts w:cs="Arial"/>
        <w:lang w:val="en-US"/>
      </w:rPr>
      <w:t>3GPP TSG SA WG4#12</w:t>
    </w:r>
    <w:r>
      <w:rPr>
        <w:rFonts w:hint="eastAsia" w:cs="Arial"/>
        <w:lang w:val="en-US" w:eastAsia="zh-CN"/>
      </w:rPr>
      <w:t>5</w:t>
    </w:r>
    <w:r>
      <w:rPr>
        <w:rFonts w:cs="Arial"/>
        <w:b/>
        <w:i/>
      </w:rPr>
      <w:tab/>
    </w:r>
    <w:r>
      <w:rPr>
        <w:rFonts w:cs="Arial"/>
        <w:b/>
        <w:i/>
        <w:sz w:val="28"/>
        <w:szCs w:val="28"/>
      </w:rPr>
      <w:t>Tdoc S4-23</w:t>
    </w:r>
    <w:r>
      <w:rPr>
        <w:rFonts w:hint="eastAsia" w:cs="Arial"/>
        <w:b/>
        <w:i/>
        <w:sz w:val="28"/>
        <w:szCs w:val="28"/>
        <w:lang w:val="en-US" w:eastAsia="zh-CN"/>
      </w:rPr>
      <w:t>1272</w:t>
    </w:r>
  </w:p>
  <w:p>
    <w:pPr>
      <w:tabs>
        <w:tab w:val="right" w:pos="9639"/>
      </w:tabs>
      <w:spacing w:after="60" w:line="240" w:lineRule="auto"/>
      <w:ind w:left="0" w:hanging="2"/>
      <w:rPr>
        <w:rFonts w:hint="default"/>
        <w:b/>
        <w:sz w:val="22"/>
        <w:szCs w:val="22"/>
        <w:lang w:val="en-US" w:eastAsia="zh-CN"/>
      </w:rPr>
    </w:pPr>
    <w:r>
      <w:rPr>
        <w:rFonts w:hint="eastAsia" w:cs="Arial"/>
        <w:lang w:val="en-US" w:eastAsia="zh-CN"/>
      </w:rPr>
      <w:t>Goteborg</w:t>
    </w:r>
    <w:r>
      <w:rPr>
        <w:rFonts w:cs="Arial"/>
        <w:lang w:eastAsia="zh-CN"/>
      </w:rPr>
      <w:t>,</w:t>
    </w:r>
    <w:r>
      <w:rPr>
        <w:rFonts w:hint="eastAsia" w:cs="Arial"/>
        <w:lang w:val="en-US" w:eastAsia="zh-CN"/>
      </w:rPr>
      <w:t xml:space="preserve"> Sweden, </w:t>
    </w:r>
    <w:r>
      <w:rPr>
        <w:rFonts w:cs="Arial"/>
        <w:lang w:eastAsia="zh-CN"/>
      </w:rPr>
      <w:t>2</w:t>
    </w:r>
    <w:r>
      <w:rPr>
        <w:rFonts w:hint="eastAsia" w:cs="Arial"/>
        <w:lang w:val="en-US" w:eastAsia="zh-CN"/>
      </w:rPr>
      <w:t>1</w:t>
    </w:r>
    <w:r>
      <w:rPr>
        <w:rFonts w:hint="eastAsia" w:cs="Arial"/>
        <w:vertAlign w:val="superscript"/>
        <w:lang w:val="en-US" w:eastAsia="zh-CN"/>
      </w:rPr>
      <w:t>st</w:t>
    </w:r>
    <w:r>
      <w:rPr>
        <w:rFonts w:cs="Arial"/>
        <w:lang w:eastAsia="zh-CN"/>
      </w:rPr>
      <w:t xml:space="preserve"> – 2</w:t>
    </w:r>
    <w:r>
      <w:rPr>
        <w:rFonts w:hint="eastAsia" w:cs="Arial"/>
        <w:lang w:val="en-US" w:eastAsia="zh-CN"/>
      </w:rPr>
      <w:t>5</w:t>
    </w:r>
    <w:r>
      <w:rPr>
        <w:rFonts w:hint="eastAsia" w:cs="Arial"/>
        <w:vertAlign w:val="superscript"/>
        <w:lang w:val="en-US" w:eastAsia="zh-CN"/>
      </w:rPr>
      <w:t>th</w:t>
    </w:r>
    <w:r>
      <w:rPr>
        <w:rFonts w:hint="eastAsia" w:cs="Arial"/>
        <w:lang w:val="en-US" w:eastAsia="zh-CN"/>
      </w:rPr>
      <w:t>August</w:t>
    </w:r>
    <w:r>
      <w:rPr>
        <w:rFonts w:cs="Arial"/>
        <w:lang w:eastAsia="zh-CN"/>
      </w:rPr>
      <w:t xml:space="preserve"> 2023</w:t>
    </w:r>
    <w:r>
      <w:rPr>
        <w:rFonts w:hint="eastAsia" w:cs="Arial"/>
        <w:lang w:val="en-US" w:eastAsia="zh-CN"/>
      </w:rPr>
      <w:t xml:space="preserve">                                                                    </w:t>
    </w:r>
  </w:p>
  <w:p>
    <w:pPr>
      <w:tabs>
        <w:tab w:val="center" w:pos="4513"/>
        <w:tab w:val="right" w:pos="9026"/>
      </w:tabs>
      <w:autoSpaceDE w:val="0"/>
      <w:autoSpaceDN w:val="0"/>
      <w:snapToGrid w:val="0"/>
      <w:spacing w:after="0" w:line="240" w:lineRule="auto"/>
      <w:jc w:val="both"/>
      <w:rPr>
        <w:rFonts w:ascii="Malgun Gothic" w:hAnsi="Malgun Gothic" w:eastAsia="Malgun Gothic"/>
        <w:kern w:val="2"/>
        <w:sz w:val="20"/>
        <w:szCs w:val="22"/>
        <w:lang w:eastAsia="ko-KR"/>
      </w:rPr>
    </w:pPr>
    <w:r>
      <w:rPr>
        <w:rFonts w:cs="Arial"/>
        <w:lang w:eastAsia="zh-CN"/>
      </w:rPr>
      <w:tab/>
    </w:r>
    <w:r>
      <w:rPr>
        <w:rFonts w:cs="Arial"/>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1"/>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3"/>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endnotePr>
    <w:numFmt w:val="decimal"/>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zYzcxNmFjOWU0MDU0NjVlZWM4NTczMTA1ZTYwMDY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BAB"/>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0D1"/>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5D26"/>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360"/>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AC5"/>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540"/>
    <w:rsid w:val="00106D44"/>
    <w:rsid w:val="00106DA8"/>
    <w:rsid w:val="0010741E"/>
    <w:rsid w:val="0011070D"/>
    <w:rsid w:val="001107F5"/>
    <w:rsid w:val="0011154F"/>
    <w:rsid w:val="001142E7"/>
    <w:rsid w:val="0011499E"/>
    <w:rsid w:val="00115335"/>
    <w:rsid w:val="00115A5B"/>
    <w:rsid w:val="001166B3"/>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8A7"/>
    <w:rsid w:val="00140CC7"/>
    <w:rsid w:val="00141020"/>
    <w:rsid w:val="0014122D"/>
    <w:rsid w:val="00141B54"/>
    <w:rsid w:val="0014219B"/>
    <w:rsid w:val="001424F9"/>
    <w:rsid w:val="00142743"/>
    <w:rsid w:val="00142AC9"/>
    <w:rsid w:val="0014340D"/>
    <w:rsid w:val="00143465"/>
    <w:rsid w:val="001440A3"/>
    <w:rsid w:val="0014462D"/>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086"/>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614"/>
    <w:rsid w:val="001B1932"/>
    <w:rsid w:val="001B2230"/>
    <w:rsid w:val="001B26AD"/>
    <w:rsid w:val="001B2823"/>
    <w:rsid w:val="001B3AE4"/>
    <w:rsid w:val="001B3DC8"/>
    <w:rsid w:val="001B3DE1"/>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4490"/>
    <w:rsid w:val="001F5016"/>
    <w:rsid w:val="001F50BA"/>
    <w:rsid w:val="001F5D01"/>
    <w:rsid w:val="001F5E78"/>
    <w:rsid w:val="001F5F3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2EB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23B"/>
    <w:rsid w:val="002344A7"/>
    <w:rsid w:val="002344F8"/>
    <w:rsid w:val="002352DF"/>
    <w:rsid w:val="00235534"/>
    <w:rsid w:val="00235542"/>
    <w:rsid w:val="0023571E"/>
    <w:rsid w:val="002363CE"/>
    <w:rsid w:val="002369EC"/>
    <w:rsid w:val="00237768"/>
    <w:rsid w:val="00237FD8"/>
    <w:rsid w:val="0024048F"/>
    <w:rsid w:val="002404D2"/>
    <w:rsid w:val="002406E6"/>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09E"/>
    <w:rsid w:val="0025027C"/>
    <w:rsid w:val="002508EC"/>
    <w:rsid w:val="00250A7C"/>
    <w:rsid w:val="00250E52"/>
    <w:rsid w:val="002514A3"/>
    <w:rsid w:val="002515DF"/>
    <w:rsid w:val="002531A3"/>
    <w:rsid w:val="00253449"/>
    <w:rsid w:val="00253472"/>
    <w:rsid w:val="00253829"/>
    <w:rsid w:val="00253CB3"/>
    <w:rsid w:val="00253D94"/>
    <w:rsid w:val="0025492C"/>
    <w:rsid w:val="00255916"/>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1DEC"/>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A7A48"/>
    <w:rsid w:val="002B01E6"/>
    <w:rsid w:val="002B0600"/>
    <w:rsid w:val="002B0603"/>
    <w:rsid w:val="002B0DE5"/>
    <w:rsid w:val="002B1021"/>
    <w:rsid w:val="002B25CE"/>
    <w:rsid w:val="002B2F2F"/>
    <w:rsid w:val="002B41A1"/>
    <w:rsid w:val="002B441B"/>
    <w:rsid w:val="002B6A29"/>
    <w:rsid w:val="002B7932"/>
    <w:rsid w:val="002B7D45"/>
    <w:rsid w:val="002C06AC"/>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1BB3"/>
    <w:rsid w:val="002E2352"/>
    <w:rsid w:val="002E3243"/>
    <w:rsid w:val="002E354C"/>
    <w:rsid w:val="002E365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5EFC"/>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1E0B"/>
    <w:rsid w:val="00333919"/>
    <w:rsid w:val="00334429"/>
    <w:rsid w:val="003345AB"/>
    <w:rsid w:val="003349CA"/>
    <w:rsid w:val="003349F3"/>
    <w:rsid w:val="00334A3F"/>
    <w:rsid w:val="00335782"/>
    <w:rsid w:val="003357F0"/>
    <w:rsid w:val="0033640A"/>
    <w:rsid w:val="00337123"/>
    <w:rsid w:val="00337CA2"/>
    <w:rsid w:val="0034028F"/>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218"/>
    <w:rsid w:val="00383770"/>
    <w:rsid w:val="003838AB"/>
    <w:rsid w:val="00384167"/>
    <w:rsid w:val="00385047"/>
    <w:rsid w:val="0038551D"/>
    <w:rsid w:val="00385585"/>
    <w:rsid w:val="003857F6"/>
    <w:rsid w:val="0038699E"/>
    <w:rsid w:val="00387576"/>
    <w:rsid w:val="00387699"/>
    <w:rsid w:val="0038793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480"/>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550"/>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3C4C"/>
    <w:rsid w:val="003D4E33"/>
    <w:rsid w:val="003D5354"/>
    <w:rsid w:val="003D567A"/>
    <w:rsid w:val="003D5EDA"/>
    <w:rsid w:val="003D6132"/>
    <w:rsid w:val="003D61E5"/>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5B"/>
    <w:rsid w:val="004051D0"/>
    <w:rsid w:val="00405C82"/>
    <w:rsid w:val="00405E8D"/>
    <w:rsid w:val="0040673E"/>
    <w:rsid w:val="00406C5C"/>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858"/>
    <w:rsid w:val="004459E6"/>
    <w:rsid w:val="00446B1A"/>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833"/>
    <w:rsid w:val="0046599E"/>
    <w:rsid w:val="004660D6"/>
    <w:rsid w:val="00466313"/>
    <w:rsid w:val="00466A5B"/>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5E94"/>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83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CAE"/>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1C"/>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3B25"/>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293"/>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6EBB"/>
    <w:rsid w:val="005E7996"/>
    <w:rsid w:val="005F0BC8"/>
    <w:rsid w:val="005F0BF8"/>
    <w:rsid w:val="005F115C"/>
    <w:rsid w:val="005F1CDB"/>
    <w:rsid w:val="005F25F6"/>
    <w:rsid w:val="005F2A41"/>
    <w:rsid w:val="005F384D"/>
    <w:rsid w:val="005F3C60"/>
    <w:rsid w:val="005F4EE7"/>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39D2"/>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46E72"/>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0FE"/>
    <w:rsid w:val="006807EC"/>
    <w:rsid w:val="00681447"/>
    <w:rsid w:val="00681895"/>
    <w:rsid w:val="0068189D"/>
    <w:rsid w:val="00682082"/>
    <w:rsid w:val="0068332E"/>
    <w:rsid w:val="006842CB"/>
    <w:rsid w:val="006843B4"/>
    <w:rsid w:val="006846FD"/>
    <w:rsid w:val="00684849"/>
    <w:rsid w:val="00684E55"/>
    <w:rsid w:val="006860E4"/>
    <w:rsid w:val="006864DC"/>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51F"/>
    <w:rsid w:val="006A6972"/>
    <w:rsid w:val="006A6C81"/>
    <w:rsid w:val="006A7760"/>
    <w:rsid w:val="006A7EE2"/>
    <w:rsid w:val="006B0ED6"/>
    <w:rsid w:val="006B207A"/>
    <w:rsid w:val="006B2746"/>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2B"/>
    <w:rsid w:val="006C22DF"/>
    <w:rsid w:val="006C237C"/>
    <w:rsid w:val="006C299F"/>
    <w:rsid w:val="006C2AB1"/>
    <w:rsid w:val="006C2F09"/>
    <w:rsid w:val="006C3CB6"/>
    <w:rsid w:val="006C4063"/>
    <w:rsid w:val="006C4870"/>
    <w:rsid w:val="006C4C4A"/>
    <w:rsid w:val="006C4E8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5F9F"/>
    <w:rsid w:val="006D64B5"/>
    <w:rsid w:val="006D7043"/>
    <w:rsid w:val="006D7AAB"/>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5E9"/>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0738"/>
    <w:rsid w:val="0077124C"/>
    <w:rsid w:val="0077128C"/>
    <w:rsid w:val="007715E5"/>
    <w:rsid w:val="00771F66"/>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8776A"/>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0FB3"/>
    <w:rsid w:val="007B129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A01"/>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0B49"/>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3D5B"/>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3758"/>
    <w:rsid w:val="008A6E2B"/>
    <w:rsid w:val="008A72AA"/>
    <w:rsid w:val="008A72D2"/>
    <w:rsid w:val="008A7BC3"/>
    <w:rsid w:val="008B065D"/>
    <w:rsid w:val="008B09FA"/>
    <w:rsid w:val="008B0DC3"/>
    <w:rsid w:val="008B14B8"/>
    <w:rsid w:val="008B1692"/>
    <w:rsid w:val="008B2358"/>
    <w:rsid w:val="008B3016"/>
    <w:rsid w:val="008B34D8"/>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B1B"/>
    <w:rsid w:val="00902CB7"/>
    <w:rsid w:val="009045CB"/>
    <w:rsid w:val="009054AA"/>
    <w:rsid w:val="00905834"/>
    <w:rsid w:val="009059FA"/>
    <w:rsid w:val="009063E8"/>
    <w:rsid w:val="00906F2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0CA3"/>
    <w:rsid w:val="009415D0"/>
    <w:rsid w:val="00941AD4"/>
    <w:rsid w:val="00942548"/>
    <w:rsid w:val="00942D29"/>
    <w:rsid w:val="00942E10"/>
    <w:rsid w:val="00943206"/>
    <w:rsid w:val="00943276"/>
    <w:rsid w:val="0094414B"/>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700"/>
    <w:rsid w:val="00955AF4"/>
    <w:rsid w:val="00955C1E"/>
    <w:rsid w:val="00956166"/>
    <w:rsid w:val="009565E5"/>
    <w:rsid w:val="00956926"/>
    <w:rsid w:val="00956AD8"/>
    <w:rsid w:val="009570A4"/>
    <w:rsid w:val="00957656"/>
    <w:rsid w:val="00960389"/>
    <w:rsid w:val="00960F3E"/>
    <w:rsid w:val="00961495"/>
    <w:rsid w:val="00961B6D"/>
    <w:rsid w:val="00961DBE"/>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1F6"/>
    <w:rsid w:val="009B7B62"/>
    <w:rsid w:val="009C09C7"/>
    <w:rsid w:val="009C14F4"/>
    <w:rsid w:val="009C1CD1"/>
    <w:rsid w:val="009C2D90"/>
    <w:rsid w:val="009C2E68"/>
    <w:rsid w:val="009C2F2D"/>
    <w:rsid w:val="009C3318"/>
    <w:rsid w:val="009C3AE2"/>
    <w:rsid w:val="009C3C47"/>
    <w:rsid w:val="009C421C"/>
    <w:rsid w:val="009C4434"/>
    <w:rsid w:val="009C44C0"/>
    <w:rsid w:val="009C48EE"/>
    <w:rsid w:val="009C4CD5"/>
    <w:rsid w:val="009C52A9"/>
    <w:rsid w:val="009C7F44"/>
    <w:rsid w:val="009D0D91"/>
    <w:rsid w:val="009D1FE7"/>
    <w:rsid w:val="009D2269"/>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06D"/>
    <w:rsid w:val="00A01135"/>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5F36"/>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45D"/>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819"/>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5"/>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A13"/>
    <w:rsid w:val="00AF4E22"/>
    <w:rsid w:val="00AF5198"/>
    <w:rsid w:val="00AF5633"/>
    <w:rsid w:val="00AF5654"/>
    <w:rsid w:val="00AF5731"/>
    <w:rsid w:val="00AF5A7D"/>
    <w:rsid w:val="00AF6F14"/>
    <w:rsid w:val="00AF745E"/>
    <w:rsid w:val="00B008F4"/>
    <w:rsid w:val="00B01E61"/>
    <w:rsid w:val="00B0298F"/>
    <w:rsid w:val="00B02A6F"/>
    <w:rsid w:val="00B04013"/>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0F3"/>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65F2"/>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5CE1"/>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A20"/>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7E"/>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7AB"/>
    <w:rsid w:val="00C909C8"/>
    <w:rsid w:val="00C90BDD"/>
    <w:rsid w:val="00C9222E"/>
    <w:rsid w:val="00C937FF"/>
    <w:rsid w:val="00C95506"/>
    <w:rsid w:val="00C9583A"/>
    <w:rsid w:val="00C95A74"/>
    <w:rsid w:val="00C96065"/>
    <w:rsid w:val="00C96D93"/>
    <w:rsid w:val="00C97344"/>
    <w:rsid w:val="00C973FC"/>
    <w:rsid w:val="00C97499"/>
    <w:rsid w:val="00C97A70"/>
    <w:rsid w:val="00CA0498"/>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01E"/>
    <w:rsid w:val="00CB3657"/>
    <w:rsid w:val="00CB37E5"/>
    <w:rsid w:val="00CB3A3B"/>
    <w:rsid w:val="00CB3D93"/>
    <w:rsid w:val="00CB5072"/>
    <w:rsid w:val="00CB53A2"/>
    <w:rsid w:val="00CB5E9A"/>
    <w:rsid w:val="00CB64BB"/>
    <w:rsid w:val="00CB7643"/>
    <w:rsid w:val="00CB7C81"/>
    <w:rsid w:val="00CC062A"/>
    <w:rsid w:val="00CC062B"/>
    <w:rsid w:val="00CC10DD"/>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4F5F"/>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144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BA4"/>
    <w:rsid w:val="00D75C2F"/>
    <w:rsid w:val="00D75EE5"/>
    <w:rsid w:val="00D76A4C"/>
    <w:rsid w:val="00D76F86"/>
    <w:rsid w:val="00D77689"/>
    <w:rsid w:val="00D77F81"/>
    <w:rsid w:val="00D81405"/>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2A9"/>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3EC4"/>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3156"/>
    <w:rsid w:val="00DD42C6"/>
    <w:rsid w:val="00DD46AC"/>
    <w:rsid w:val="00DD4BCE"/>
    <w:rsid w:val="00DD5022"/>
    <w:rsid w:val="00DD5028"/>
    <w:rsid w:val="00DD5FBD"/>
    <w:rsid w:val="00DD6023"/>
    <w:rsid w:val="00DD669F"/>
    <w:rsid w:val="00DD6F3F"/>
    <w:rsid w:val="00DD736E"/>
    <w:rsid w:val="00DD7799"/>
    <w:rsid w:val="00DD7851"/>
    <w:rsid w:val="00DD7981"/>
    <w:rsid w:val="00DE0F5E"/>
    <w:rsid w:val="00DE1899"/>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E46"/>
    <w:rsid w:val="00DF0123"/>
    <w:rsid w:val="00DF0854"/>
    <w:rsid w:val="00DF0D0C"/>
    <w:rsid w:val="00DF1009"/>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4D"/>
    <w:rsid w:val="00E1476A"/>
    <w:rsid w:val="00E14EA0"/>
    <w:rsid w:val="00E14EB9"/>
    <w:rsid w:val="00E154CD"/>
    <w:rsid w:val="00E16B22"/>
    <w:rsid w:val="00E16BB7"/>
    <w:rsid w:val="00E1709C"/>
    <w:rsid w:val="00E17229"/>
    <w:rsid w:val="00E172E5"/>
    <w:rsid w:val="00E172EF"/>
    <w:rsid w:val="00E17987"/>
    <w:rsid w:val="00E17C27"/>
    <w:rsid w:val="00E205CA"/>
    <w:rsid w:val="00E2089D"/>
    <w:rsid w:val="00E20E4C"/>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41A"/>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B7AD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0DC7"/>
    <w:rsid w:val="00ED1674"/>
    <w:rsid w:val="00ED1C1D"/>
    <w:rsid w:val="00ED1CCF"/>
    <w:rsid w:val="00ED2386"/>
    <w:rsid w:val="00ED28F0"/>
    <w:rsid w:val="00ED2AC6"/>
    <w:rsid w:val="00ED47B7"/>
    <w:rsid w:val="00ED47D0"/>
    <w:rsid w:val="00ED528F"/>
    <w:rsid w:val="00ED538B"/>
    <w:rsid w:val="00ED56EA"/>
    <w:rsid w:val="00ED6281"/>
    <w:rsid w:val="00ED6A99"/>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42"/>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7D"/>
    <w:rsid w:val="00FD7AEC"/>
    <w:rsid w:val="00FD7CAB"/>
    <w:rsid w:val="00FD7DC6"/>
    <w:rsid w:val="00FE04B8"/>
    <w:rsid w:val="00FE0FE3"/>
    <w:rsid w:val="00FE12E2"/>
    <w:rsid w:val="00FE215A"/>
    <w:rsid w:val="00FE2503"/>
    <w:rsid w:val="00FE313B"/>
    <w:rsid w:val="00FE3391"/>
    <w:rsid w:val="00FE3E4F"/>
    <w:rsid w:val="00FE4B71"/>
    <w:rsid w:val="00FE50E1"/>
    <w:rsid w:val="00FE57D6"/>
    <w:rsid w:val="00FE64B6"/>
    <w:rsid w:val="00FE66CF"/>
    <w:rsid w:val="00FE6D62"/>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1B065FE"/>
    <w:rsid w:val="0D3B057A"/>
    <w:rsid w:val="0FF213FA"/>
    <w:rsid w:val="104D2357"/>
    <w:rsid w:val="1CB95F26"/>
    <w:rsid w:val="1E2A0886"/>
    <w:rsid w:val="22213326"/>
    <w:rsid w:val="299F4AC6"/>
    <w:rsid w:val="2A954815"/>
    <w:rsid w:val="2D7F671D"/>
    <w:rsid w:val="35BFBF21"/>
    <w:rsid w:val="3E185DD0"/>
    <w:rsid w:val="3FFC23C8"/>
    <w:rsid w:val="419655A8"/>
    <w:rsid w:val="42D55ECF"/>
    <w:rsid w:val="432D3D9A"/>
    <w:rsid w:val="4B124FF1"/>
    <w:rsid w:val="563D665A"/>
    <w:rsid w:val="5B9860F8"/>
    <w:rsid w:val="5BBF2EA8"/>
    <w:rsid w:val="5F3B0599"/>
    <w:rsid w:val="62B832C6"/>
    <w:rsid w:val="66A17D48"/>
    <w:rsid w:val="6A290396"/>
    <w:rsid w:val="6E522166"/>
    <w:rsid w:val="6F6E9F0B"/>
    <w:rsid w:val="7ADA1B58"/>
    <w:rsid w:val="7BF53C86"/>
    <w:rsid w:val="7D7BF2CB"/>
    <w:rsid w:val="7DC05B62"/>
    <w:rsid w:val="7EB97C47"/>
    <w:rsid w:val="7EFE4D66"/>
    <w:rsid w:val="9BFE2CF0"/>
    <w:rsid w:val="9C5F45E1"/>
    <w:rsid w:val="D07F9C4B"/>
    <w:rsid w:val="FE7F2FC9"/>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paragraph" w:styleId="8">
    <w:name w:val="heading 7"/>
    <w:basedOn w:val="1"/>
    <w:next w:val="1"/>
    <w:unhideWhenUsed/>
    <w:qFormat/>
    <w:uiPriority w:val="9"/>
    <w:pPr>
      <w:keepNext/>
      <w:keepLines/>
      <w:spacing w:before="240" w:beforeLines="0" w:beforeAutospacing="0" w:after="64" w:afterLines="0" w:afterAutospacing="0" w:line="317" w:lineRule="auto"/>
      <w:outlineLvl w:val="6"/>
    </w:pPr>
    <w:rPr>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9">
    <w:name w:val="caption"/>
    <w:basedOn w:val="1"/>
    <w:next w:val="1"/>
    <w:unhideWhenUsed/>
    <w:qFormat/>
    <w:uiPriority w:val="35"/>
    <w:pPr>
      <w:spacing w:after="200" w:line="240" w:lineRule="auto"/>
    </w:pPr>
    <w:rPr>
      <w:i/>
      <w:iCs/>
      <w:color w:val="1F497D" w:themeColor="text2"/>
      <w:sz w:val="18"/>
      <w:szCs w:val="18"/>
      <w14:textFill>
        <w14:solidFill>
          <w14:schemeClr w14:val="tx2"/>
        </w14:solidFill>
      </w14:textFill>
    </w:rPr>
  </w:style>
  <w:style w:type="paragraph" w:styleId="10">
    <w:name w:val="Document Map"/>
    <w:basedOn w:val="1"/>
    <w:link w:val="47"/>
    <w:qFormat/>
    <w:uiPriority w:val="0"/>
    <w:rPr>
      <w:rFonts w:ascii="Tahoma" w:hAnsi="Tahoma"/>
      <w:sz w:val="16"/>
      <w:szCs w:val="16"/>
    </w:rPr>
  </w:style>
  <w:style w:type="paragraph" w:styleId="11">
    <w:name w:val="annotation text"/>
    <w:basedOn w:val="1"/>
    <w:link w:val="53"/>
    <w:semiHidden/>
    <w:unhideWhenUsed/>
    <w:qFormat/>
    <w:uiPriority w:val="0"/>
  </w:style>
  <w:style w:type="paragraph" w:styleId="12">
    <w:name w:val="Body Text"/>
    <w:basedOn w:val="1"/>
    <w:qFormat/>
    <w:uiPriority w:val="0"/>
    <w:pPr>
      <w:jc w:val="both"/>
    </w:pPr>
    <w:rPr>
      <w:sz w:val="20"/>
      <w:lang w:val="en-US"/>
    </w:rPr>
  </w:style>
  <w:style w:type="paragraph" w:styleId="13">
    <w:name w:val="Body Text Indent"/>
    <w:basedOn w:val="1"/>
    <w:qFormat/>
    <w:uiPriority w:val="0"/>
    <w:pPr>
      <w:tabs>
        <w:tab w:val="left" w:pos="6379"/>
      </w:tabs>
      <w:spacing w:after="0"/>
      <w:ind w:left="1454" w:hanging="461"/>
    </w:pPr>
    <w:rPr>
      <w:color w:val="000000"/>
      <w:sz w:val="16"/>
      <w:lang w:val="en-US"/>
    </w:rPr>
  </w:style>
  <w:style w:type="paragraph" w:styleId="14">
    <w:name w:val="Plain Text"/>
    <w:basedOn w:val="1"/>
    <w:link w:val="49"/>
    <w:unhideWhenUsed/>
    <w:qFormat/>
    <w:uiPriority w:val="99"/>
    <w:pPr>
      <w:widowControl/>
      <w:spacing w:after="0" w:line="240" w:lineRule="auto"/>
    </w:pPr>
    <w:rPr>
      <w:rFonts w:ascii="Consolas" w:hAnsi="Consolas" w:eastAsia="Calibri"/>
      <w:sz w:val="21"/>
      <w:szCs w:val="21"/>
    </w:rPr>
  </w:style>
  <w:style w:type="paragraph" w:styleId="15">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6">
    <w:name w:val="endnote text"/>
    <w:basedOn w:val="1"/>
    <w:semiHidden/>
    <w:qFormat/>
    <w:uiPriority w:val="0"/>
    <w:rPr>
      <w:sz w:val="20"/>
    </w:rPr>
  </w:style>
  <w:style w:type="paragraph" w:styleId="17">
    <w:name w:val="Balloon Text"/>
    <w:basedOn w:val="1"/>
    <w:semiHidden/>
    <w:qFormat/>
    <w:uiPriority w:val="0"/>
    <w:rPr>
      <w:rFonts w:ascii="Tahoma" w:hAnsi="Tahoma" w:cs="Tahoma"/>
      <w:sz w:val="16"/>
      <w:szCs w:val="16"/>
    </w:rPr>
  </w:style>
  <w:style w:type="paragraph" w:styleId="18">
    <w:name w:val="footer"/>
    <w:basedOn w:val="1"/>
    <w:qFormat/>
    <w:uiPriority w:val="0"/>
    <w:pPr>
      <w:tabs>
        <w:tab w:val="center" w:pos="4320"/>
        <w:tab w:val="right" w:pos="8640"/>
      </w:tabs>
    </w:pPr>
  </w:style>
  <w:style w:type="paragraph" w:styleId="19">
    <w:name w:val="header"/>
    <w:basedOn w:val="1"/>
    <w:qFormat/>
    <w:uiPriority w:val="0"/>
    <w:pPr>
      <w:widowControl/>
      <w:tabs>
        <w:tab w:val="center" w:pos="4819"/>
        <w:tab w:val="right" w:pos="9071"/>
      </w:tabs>
      <w:jc w:val="both"/>
    </w:pPr>
  </w:style>
  <w:style w:type="paragraph" w:styleId="20">
    <w:name w:val="List"/>
    <w:basedOn w:val="1"/>
    <w:semiHidden/>
    <w:unhideWhenUsed/>
    <w:qFormat/>
    <w:uiPriority w:val="0"/>
    <w:pPr>
      <w:ind w:left="200" w:hanging="200" w:hangingChars="200"/>
      <w:contextualSpacing/>
    </w:pPr>
  </w:style>
  <w:style w:type="paragraph" w:styleId="21">
    <w:name w:val="footnote text"/>
    <w:basedOn w:val="1"/>
    <w:semiHidden/>
    <w:qFormat/>
    <w:uiPriority w:val="0"/>
    <w:rPr>
      <w:sz w:val="20"/>
    </w:rPr>
  </w:style>
  <w:style w:type="paragraph" w:styleId="22">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3">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4">
    <w:name w:val="annotation subject"/>
    <w:basedOn w:val="11"/>
    <w:next w:val="11"/>
    <w:link w:val="54"/>
    <w:semiHidden/>
    <w:unhideWhenUsed/>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endnote reference"/>
    <w:semiHidden/>
    <w:qFormat/>
    <w:uiPriority w:val="0"/>
    <w:rPr>
      <w:vertAlign w:val="superscript"/>
    </w:rPr>
  </w:style>
  <w:style w:type="character" w:styleId="30">
    <w:name w:val="page number"/>
    <w:basedOn w:val="27"/>
    <w:qFormat/>
    <w:uiPriority w:val="0"/>
  </w:style>
  <w:style w:type="character" w:styleId="31">
    <w:name w:val="FollowedHyperlink"/>
    <w:qFormat/>
    <w:uiPriority w:val="0"/>
    <w:rPr>
      <w:color w:val="954F72"/>
      <w:u w:val="single"/>
    </w:rPr>
  </w:style>
  <w:style w:type="character" w:styleId="32">
    <w:name w:val="Hyperlink"/>
    <w:qFormat/>
    <w:uiPriority w:val="0"/>
    <w:rPr>
      <w:rFonts w:ascii="Arial" w:hAnsi="Arial" w:eastAsia="宋体" w:cs="Arial"/>
      <w:color w:val="0000FF"/>
      <w:kern w:val="2"/>
      <w:u w:val="single"/>
      <w:lang w:val="en-US" w:eastAsia="zh-CN" w:bidi="ar-SA"/>
    </w:rPr>
  </w:style>
  <w:style w:type="character" w:styleId="33">
    <w:name w:val="annotation reference"/>
    <w:qFormat/>
    <w:uiPriority w:val="0"/>
    <w:rPr>
      <w:sz w:val="16"/>
    </w:rPr>
  </w:style>
  <w:style w:type="character" w:styleId="34">
    <w:name w:val="footnote reference"/>
    <w:semiHidden/>
    <w:qFormat/>
    <w:uiPriority w:val="0"/>
    <w:rPr>
      <w:vertAlign w:val="superscript"/>
    </w:rPr>
  </w:style>
  <w:style w:type="paragraph" w:customStyle="1" w:styleId="35">
    <w:name w:val="Heading"/>
    <w:basedOn w:val="1"/>
    <w:link w:val="50"/>
    <w:qFormat/>
    <w:uiPriority w:val="0"/>
    <w:pPr>
      <w:ind w:left="1260" w:hanging="551"/>
    </w:pPr>
    <w:rPr>
      <w:b/>
    </w:rPr>
  </w:style>
  <w:style w:type="paragraph" w:customStyle="1" w:styleId="36">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8">
    <w:name w:val="HE"/>
    <w:basedOn w:val="1"/>
    <w:qFormat/>
    <w:uiPriority w:val="0"/>
    <w:pPr>
      <w:widowControl/>
      <w:spacing w:after="0" w:line="240" w:lineRule="auto"/>
    </w:pPr>
    <w:rPr>
      <w:b/>
      <w:sz w:val="20"/>
    </w:rPr>
  </w:style>
  <w:style w:type="paragraph" w:customStyle="1" w:styleId="39">
    <w:name w:val="TAH"/>
    <w:basedOn w:val="1"/>
    <w:link w:val="64"/>
    <w:qFormat/>
    <w:uiPriority w:val="0"/>
    <w:pPr>
      <w:keepNext/>
      <w:keepLines/>
      <w:widowControl/>
      <w:spacing w:after="0" w:line="240" w:lineRule="auto"/>
      <w:jc w:val="center"/>
    </w:pPr>
    <w:rPr>
      <w:b/>
      <w:sz w:val="18"/>
    </w:rPr>
  </w:style>
  <w:style w:type="paragraph" w:customStyle="1" w:styleId="40">
    <w:name w:val="NormalIndent"/>
    <w:basedOn w:val="1"/>
    <w:qFormat/>
    <w:uiPriority w:val="0"/>
    <w:pPr>
      <w:widowControl/>
      <w:ind w:left="720"/>
    </w:pPr>
    <w:rPr>
      <w:sz w:val="20"/>
      <w:lang w:val="it-IT"/>
    </w:rPr>
  </w:style>
  <w:style w:type="paragraph" w:customStyle="1" w:styleId="4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3">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5">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6">
    <w:name w:val="CR Cover Page"/>
    <w:qFormat/>
    <w:uiPriority w:val="0"/>
    <w:pPr>
      <w:spacing w:after="120"/>
    </w:pPr>
    <w:rPr>
      <w:rFonts w:ascii="Arial" w:hAnsi="Arial" w:eastAsia="Times New Roman" w:cs="Times New Roman"/>
      <w:lang w:val="en-GB" w:eastAsia="en-US" w:bidi="ar-SA"/>
    </w:rPr>
  </w:style>
  <w:style w:type="character" w:customStyle="1" w:styleId="47">
    <w:name w:val="文档结构图 字符"/>
    <w:link w:val="10"/>
    <w:qFormat/>
    <w:uiPriority w:val="0"/>
    <w:rPr>
      <w:rFonts w:ascii="Tahoma" w:hAnsi="Tahoma" w:cs="Tahoma"/>
      <w:sz w:val="16"/>
      <w:szCs w:val="16"/>
      <w:lang w:val="en-GB"/>
    </w:rPr>
  </w:style>
  <w:style w:type="character" w:customStyle="1" w:styleId="48">
    <w:name w:val="apple-style-span"/>
    <w:basedOn w:val="27"/>
    <w:qFormat/>
    <w:uiPriority w:val="0"/>
  </w:style>
  <w:style w:type="character" w:customStyle="1" w:styleId="49">
    <w:name w:val="纯文本 字符"/>
    <w:link w:val="14"/>
    <w:qFormat/>
    <w:uiPriority w:val="99"/>
    <w:rPr>
      <w:rFonts w:ascii="Consolas" w:hAnsi="Consolas" w:eastAsia="Calibri" w:cs="Times New Roman"/>
      <w:sz w:val="21"/>
      <w:szCs w:val="21"/>
    </w:rPr>
  </w:style>
  <w:style w:type="character" w:customStyle="1" w:styleId="50">
    <w:name w:val="Heading Car"/>
    <w:link w:val="35"/>
    <w:qFormat/>
    <w:uiPriority w:val="0"/>
    <w:rPr>
      <w:rFonts w:ascii="Arial" w:hAnsi="Arial"/>
      <w:b/>
      <w:sz w:val="22"/>
      <w:lang w:val="en-GB"/>
    </w:rPr>
  </w:style>
  <w:style w:type="paragraph" w:styleId="51">
    <w:name w:val="List Paragraph"/>
    <w:basedOn w:val="1"/>
    <w:qFormat/>
    <w:uiPriority w:val="9"/>
    <w:pPr>
      <w:widowControl/>
      <w:spacing w:after="0" w:line="240" w:lineRule="auto"/>
      <w:ind w:left="720"/>
    </w:pPr>
    <w:rPr>
      <w:rFonts w:ascii="Times New Roman" w:hAnsi="Times New Roman" w:eastAsia="Calibri"/>
      <w:sz w:val="24"/>
      <w:szCs w:val="24"/>
      <w:lang w:val="en-US"/>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批注文字 字符"/>
    <w:basedOn w:val="27"/>
    <w:link w:val="11"/>
    <w:semiHidden/>
    <w:qFormat/>
    <w:uiPriority w:val="0"/>
    <w:rPr>
      <w:rFonts w:ascii="Arial" w:hAnsi="Arial"/>
      <w:sz w:val="22"/>
      <w:lang w:val="en-GB"/>
    </w:rPr>
  </w:style>
  <w:style w:type="character" w:customStyle="1" w:styleId="54">
    <w:name w:val="批注主题 字符"/>
    <w:basedOn w:val="53"/>
    <w:link w:val="24"/>
    <w:semiHidden/>
    <w:qFormat/>
    <w:uiPriority w:val="0"/>
    <w:rPr>
      <w:rFonts w:ascii="Arial" w:hAnsi="Arial"/>
      <w:b/>
      <w:bCs/>
      <w:sz w:val="22"/>
      <w:lang w:val="en-GB"/>
    </w:rPr>
  </w:style>
  <w:style w:type="paragraph" w:customStyle="1" w:styleId="55">
    <w:name w:val="B1"/>
    <w:basedOn w:val="20"/>
    <w:link w:val="57"/>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6">
    <w:name w:val="Editor's Note"/>
    <w:basedOn w:val="1"/>
    <w:link w:val="58"/>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7">
    <w:name w:val="B1 Char1"/>
    <w:link w:val="55"/>
    <w:qFormat/>
    <w:uiPriority w:val="0"/>
    <w:rPr>
      <w:rFonts w:eastAsia="Malgun Gothic"/>
      <w:lang w:val="en-GB"/>
    </w:rPr>
  </w:style>
  <w:style w:type="character" w:customStyle="1" w:styleId="58">
    <w:name w:val="Editor's Note Char"/>
    <w:link w:val="56"/>
    <w:qFormat/>
    <w:uiPriority w:val="0"/>
    <w:rPr>
      <w:rFonts w:eastAsia="Malgun Gothic"/>
      <w:color w:val="FF0000"/>
      <w:lang w:val="en-GB"/>
    </w:rPr>
  </w:style>
  <w:style w:type="paragraph" w:customStyle="1" w:styleId="59">
    <w:name w:val="EX"/>
    <w:basedOn w:val="1"/>
    <w:link w:val="60"/>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60">
    <w:name w:val="EX Char"/>
    <w:link w:val="59"/>
    <w:qFormat/>
    <w:locked/>
    <w:uiPriority w:val="0"/>
    <w:rPr>
      <w:rFonts w:eastAsia="Times New Roman"/>
      <w:color w:val="000000"/>
      <w:lang w:val="en-GB" w:eastAsia="ja-JP"/>
    </w:rPr>
  </w:style>
  <w:style w:type="paragraph" w:customStyle="1" w:styleId="61">
    <w:name w:val="B2"/>
    <w:basedOn w:val="1"/>
    <w:link w:val="62"/>
    <w:qFormat/>
    <w:uiPriority w:val="0"/>
    <w:pPr>
      <w:widowControl/>
      <w:spacing w:after="180" w:line="240" w:lineRule="auto"/>
      <w:ind w:left="851" w:hanging="284"/>
    </w:pPr>
    <w:rPr>
      <w:rFonts w:ascii="Times New Roman" w:hAnsi="Times New Roman" w:eastAsia="Malgun Gothic"/>
      <w:sz w:val="20"/>
    </w:rPr>
  </w:style>
  <w:style w:type="character" w:customStyle="1" w:styleId="62">
    <w:name w:val="B2 Char"/>
    <w:link w:val="61"/>
    <w:qFormat/>
    <w:uiPriority w:val="0"/>
    <w:rPr>
      <w:rFonts w:eastAsia="Malgun Gothic"/>
      <w:lang w:val="en-GB" w:eastAsia="en-US"/>
    </w:rPr>
  </w:style>
  <w:style w:type="paragraph" w:customStyle="1" w:styleId="63">
    <w:name w:val="TAC"/>
    <w:basedOn w:val="1"/>
    <w:qFormat/>
    <w:uiPriority w:val="0"/>
    <w:pPr>
      <w:keepNext/>
      <w:keepLines/>
      <w:widowControl/>
      <w:spacing w:after="0" w:line="240" w:lineRule="auto"/>
      <w:jc w:val="center"/>
    </w:pPr>
    <w:rPr>
      <w:rFonts w:eastAsia="Malgun Gothic"/>
      <w:sz w:val="18"/>
    </w:rPr>
  </w:style>
  <w:style w:type="character" w:customStyle="1" w:styleId="64">
    <w:name w:val="TAH Car"/>
    <w:link w:val="39"/>
    <w:qFormat/>
    <w:uiPriority w:val="0"/>
    <w:rPr>
      <w:rFonts w:ascii="Arial" w:hAnsi="Arial"/>
      <w:b/>
      <w:sz w:val="18"/>
      <w:lang w:val="en-GB" w:eastAsia="en-US"/>
    </w:rPr>
  </w:style>
  <w:style w:type="paragraph" w:customStyle="1" w:styleId="6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66">
    <w:name w:val="未处理的提及2"/>
    <w:basedOn w:val="27"/>
    <w:semiHidden/>
    <w:unhideWhenUsed/>
    <w:qFormat/>
    <w:uiPriority w:val="99"/>
    <w:rPr>
      <w:color w:val="605E5C"/>
      <w:shd w:val="clear" w:color="auto" w:fill="E1DFDD"/>
    </w:rPr>
  </w:style>
  <w:style w:type="paragraph" w:customStyle="1" w:styleId="67">
    <w:name w:val="正文1"/>
    <w:basedOn w:val="1"/>
    <w:qFormat/>
    <w:uiPriority w:val="0"/>
    <w:pPr>
      <w:widowControl/>
      <w:spacing w:before="100" w:beforeAutospacing="1" w:after="100" w:afterAutospacing="1" w:line="240" w:lineRule="auto"/>
    </w:pPr>
    <w:rPr>
      <w:rFonts w:ascii="宋体" w:hAnsi="宋体" w:cs="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image" Target="media/image4.emf"/><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Company>
  <Pages>1</Pages>
  <Words>438</Words>
  <Characters>2445</Characters>
  <Lines>1</Lines>
  <Paragraphs>1</Paragraphs>
  <TotalTime>14</TotalTime>
  <ScaleCrop>false</ScaleCrop>
  <LinksUpToDate>false</LinksUpToDate>
  <CharactersWithSpaces>2848</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2023-04-21T15:48:00Z</dcterms:created>
  <dc:creator>SA4 Chairman</dc:creator>
  <cp:lastModifiedBy>CMCC</cp:lastModifiedBy>
  <cp:lastPrinted>2016-05-04T09:51:00Z</cp:lastPrinted>
  <dcterms:modified xsi:type="dcterms:W3CDTF">2023-08-15T18:06:39Z</dcterms:modified>
  <dc:title>Agenda SA4#104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(3)Pv306O2XCI2+EZtMEIvwbTw7gOm+Fr2eRlGY2+jOxVfIyZ+fNrM6ROu6TvGvGo7QcZ34l7YK
jKqw8oFEy3yo+DHXJUCxIJgakeuOU+okwQjlEG8rIkXo8d0etmd5v8xRPP/DGkiyJXgq9Cfh
gflzUVdUgKSwhTl1OOG6amtIMCe+NpXgfxnLJzWyHXW+Sq//idCSTCPuhN20X3S3oUb3vHnR
tKWBKIJC/qaG8GFzfg</vt:lpwstr>
  </property>
  <property fmtid="{D5CDD505-2E9C-101B-9397-08002B2CF9AE}" pid="7" name="_2015_ms_pID_7253431">
    <vt:lpwstr>hVgcmeB6kdk7I93dB4pey8+Jmf5SdVvTdk198xebGj1FTA9AkMOfQR
ZZ3a+JTfpbFjPkCdi8yFxU4vPbLOD21imIypCxm+E8kgLz4sl28UjTog8eQbX/vNhRBFgxuk
NO8K0dC74qXou7qgPQYWjQsjmjP1NfMC2D83mxWe7X5/PjV4sBtCoieQIKpfRsmtA/mWS2s5
3IfHy1AARg9naDdNrNbUYG7fInqz6jnkgpc/</vt:lpwstr>
  </property>
  <property fmtid="{D5CDD505-2E9C-101B-9397-08002B2CF9AE}" pid="8" name="KSOProductBuildVer">
    <vt:lpwstr>2052-11.8.2.11880</vt:lpwstr>
  </property>
  <property fmtid="{D5CDD505-2E9C-101B-9397-08002B2CF9AE}" pid="9" name="ICV">
    <vt:lpwstr>6CEB088E32B94C0D2F4EDB64CA539B79</vt:lpwstr>
  </property>
  <property fmtid="{D5CDD505-2E9C-101B-9397-08002B2CF9AE}" pid="10" name="_2015_ms_pID_7253432">
    <vt:lpwstr>RLTaKxvooU18Dw/0KYz6v80=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1683166347</vt:lpwstr>
  </property>
</Properties>
</file>